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5D52D8D1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96F0B">
        <w:rPr>
          <w:rFonts w:hint="eastAsia"/>
          <w:b/>
          <w:i/>
          <w:noProof/>
          <w:sz w:val="28"/>
          <w:lang w:eastAsia="zh-CN"/>
        </w:rPr>
        <w:t>4131</w:t>
      </w:r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54B82F3E" w:rsidR="001E41F3" w:rsidRPr="00410371" w:rsidRDefault="00601126" w:rsidP="004308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43082E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275FE342" w:rsidR="001E41F3" w:rsidRPr="00410371" w:rsidRDefault="00096F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15556E18" w:rsidR="001E41F3" w:rsidRPr="00410371" w:rsidRDefault="00611C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01126" w:rsidRPr="0043082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712D75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1849C470" w:rsidR="001E41F3" w:rsidRDefault="00F96252" w:rsidP="00F962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4C357D" w:rsidRPr="004C357D">
              <w:t xml:space="preserve">NR NRM model to </w:t>
            </w:r>
            <w:r>
              <w:t>be applicable</w:t>
            </w:r>
            <w:r w:rsidR="004C357D" w:rsidRPr="004C357D">
              <w:t xml:space="preserve"> for all </w:t>
            </w:r>
            <w:r>
              <w:t>NG-RAN architecture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35AFAD8B" w:rsidR="001E41F3" w:rsidRDefault="00E86A08" w:rsidP="00AE4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E43BE" w:rsidRPr="00E91658">
              <w:rPr>
                <w:noProof/>
              </w:rPr>
              <w:t xml:space="preserve"> 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2C99A524" w:rsidR="001E41F3" w:rsidRDefault="00611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E9A14F5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11CD0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9E201" w14:textId="77777777" w:rsidR="001E41F3" w:rsidRDefault="00790872" w:rsidP="003E43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NR NRM model </w:t>
            </w:r>
            <w:r w:rsidR="00696A10">
              <w:rPr>
                <w:noProof/>
                <w:lang w:eastAsia="zh-CN"/>
              </w:rPr>
              <w:t>can’t be applicable for management of all NG-RAN architecture for the following reasons</w:t>
            </w:r>
            <w:r w:rsidR="00696A10">
              <w:rPr>
                <w:rFonts w:hint="eastAsia"/>
                <w:noProof/>
                <w:lang w:eastAsia="zh-CN"/>
              </w:rPr>
              <w:t>:</w:t>
            </w:r>
          </w:p>
          <w:p w14:paraId="35ECB568" w14:textId="77777777" w:rsidR="00696A10" w:rsidRDefault="00696A10" w:rsidP="00696A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 for gNBDUFuntion in clause 4.3.1 (</w:t>
            </w:r>
            <w:r w:rsidRPr="002B15AA">
              <w:t>This IOC represents the logical function DU of gNB or en-gNB defined in 3GPP TS 38.401 [4]</w:t>
            </w:r>
            <w:r>
              <w:rPr>
                <w:noProof/>
                <w:lang w:eastAsia="zh-CN"/>
              </w:rPr>
              <w:t>) is only appllicable for 3-split and 2-split NG-RAN architecture, beasuce for non-split NG-RAN arcgitecture, there is no logical function DU of gNB or en-gNB in TS 38.401. Similar issues for gNBCUCPFunction and gNBCUUPFunction.</w:t>
            </w:r>
          </w:p>
          <w:p w14:paraId="52D2E02D" w14:textId="1FFEAE15" w:rsidR="00696A10" w:rsidRDefault="00880A39" w:rsidP="002B7D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</w:t>
            </w:r>
            <w:r w:rsidR="0035769F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ly</w:t>
            </w:r>
            <w:r w:rsidR="0035769F">
              <w:rPr>
                <w:noProof/>
                <w:lang w:eastAsia="zh-CN"/>
              </w:rPr>
              <w:t>, i</w:t>
            </w:r>
            <w:r w:rsidR="00696A10">
              <w:rPr>
                <w:noProof/>
                <w:lang w:eastAsia="zh-CN"/>
              </w:rPr>
              <w:t>n clause 4</w:t>
            </w:r>
            <w:r w:rsidR="0035769F">
              <w:rPr>
                <w:noProof/>
                <w:lang w:eastAsia="zh-CN"/>
              </w:rPr>
              <w:t>.3.1.2, the “</w:t>
            </w:r>
            <w:r w:rsidR="0035769F" w:rsidRPr="002B15AA">
              <w:rPr>
                <w:rFonts w:ascii="Courier New" w:hAnsi="Courier New" w:cs="Courier New"/>
              </w:rPr>
              <w:t>gNB</w:t>
            </w:r>
            <w:r w:rsidR="0035769F" w:rsidRPr="002B15AA">
              <w:rPr>
                <w:rFonts w:ascii="Courier New" w:hAnsi="Courier New" w:cs="Courier New"/>
              </w:rPr>
              <w:softHyphen/>
              <w:t>DUId</w:t>
            </w:r>
            <w:r w:rsidR="0035769F">
              <w:rPr>
                <w:noProof/>
                <w:lang w:eastAsia="zh-CN"/>
              </w:rPr>
              <w:t>”</w:t>
            </w:r>
            <w:r w:rsidR="00F07D56">
              <w:rPr>
                <w:noProof/>
                <w:lang w:eastAsia="zh-CN"/>
              </w:rPr>
              <w:t xml:space="preserve"> is m</w:t>
            </w:r>
            <w:r w:rsidR="0035769F">
              <w:rPr>
                <w:noProof/>
                <w:lang w:eastAsia="zh-CN"/>
              </w:rPr>
              <w:t xml:space="preserve">andatory attribute for gNBDUFuntion, </w:t>
            </w:r>
            <w:r w:rsidR="00FB214C">
              <w:rPr>
                <w:noProof/>
                <w:lang w:eastAsia="zh-CN"/>
              </w:rPr>
              <w:t>however, for non-split NG-RAN architecture, there is no</w:t>
            </w:r>
            <w:r w:rsidR="002B7D33">
              <w:rPr>
                <w:noProof/>
                <w:lang w:eastAsia="zh-CN"/>
              </w:rPr>
              <w:t xml:space="preserve">  “</w:t>
            </w:r>
            <w:r w:rsidR="002B7D33" w:rsidRPr="002B15AA">
              <w:rPr>
                <w:rFonts w:ascii="Courier New" w:hAnsi="Courier New" w:cs="Courier New"/>
              </w:rPr>
              <w:t>gNB</w:t>
            </w:r>
            <w:r w:rsidR="002B7D33" w:rsidRPr="002B15AA">
              <w:rPr>
                <w:rFonts w:ascii="Courier New" w:hAnsi="Courier New" w:cs="Courier New"/>
              </w:rPr>
              <w:softHyphen/>
              <w:t>DUId</w:t>
            </w:r>
            <w:r w:rsidR="002B7D33">
              <w:rPr>
                <w:noProof/>
                <w:lang w:eastAsia="zh-CN"/>
              </w:rPr>
              <w:t>”</w:t>
            </w:r>
            <w:r w:rsidR="00FB214C">
              <w:rPr>
                <w:noProof/>
                <w:lang w:eastAsia="zh-CN"/>
              </w:rPr>
              <w:t xml:space="preserve"> </w:t>
            </w:r>
            <w:r w:rsidR="002B7D33">
              <w:rPr>
                <w:noProof/>
                <w:lang w:eastAsia="zh-CN"/>
              </w:rPr>
              <w:t xml:space="preserve">used in the signalling and </w:t>
            </w:r>
            <w:r w:rsidR="00ED5B34">
              <w:rPr>
                <w:noProof/>
                <w:lang w:eastAsia="zh-CN"/>
              </w:rPr>
              <w:t>it is not necessary for operator to assign</w:t>
            </w:r>
            <w:r w:rsidR="002B7D33">
              <w:rPr>
                <w:noProof/>
                <w:lang w:eastAsia="zh-CN"/>
              </w:rPr>
              <w:t xml:space="preserve"> the “</w:t>
            </w:r>
            <w:r w:rsidR="002B7D33" w:rsidRPr="002B15AA">
              <w:rPr>
                <w:rFonts w:ascii="Courier New" w:hAnsi="Courier New" w:cs="Courier New"/>
              </w:rPr>
              <w:t>gNB</w:t>
            </w:r>
            <w:r w:rsidR="002B7D33" w:rsidRPr="002B15AA">
              <w:rPr>
                <w:rFonts w:ascii="Courier New" w:hAnsi="Courier New" w:cs="Courier New"/>
              </w:rPr>
              <w:softHyphen/>
              <w:t>DUId</w:t>
            </w:r>
            <w:r w:rsidR="002B7D33">
              <w:rPr>
                <w:noProof/>
                <w:lang w:eastAsia="zh-CN"/>
              </w:rPr>
              <w:t xml:space="preserve">”. Similar issue for the </w:t>
            </w:r>
            <w:r w:rsidR="0028151D">
              <w:rPr>
                <w:noProof/>
                <w:lang w:eastAsia="zh-CN"/>
              </w:rPr>
              <w:t>attribute “</w:t>
            </w:r>
            <w:r w:rsidR="0028151D"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r w:rsidR="0028151D">
              <w:rPr>
                <w:noProof/>
                <w:lang w:eastAsia="zh-CN"/>
              </w:rPr>
              <w:t>” and “</w:t>
            </w:r>
            <w:r w:rsidR="0028151D"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r w:rsidR="0028151D">
              <w:rPr>
                <w:noProof/>
                <w:lang w:eastAsia="zh-CN"/>
              </w:rPr>
              <w:t>”.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5125E" w14:textId="77777777" w:rsidR="001E41F3" w:rsidRDefault="00BB6826" w:rsidP="00BB682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definition for gNBDUFunction, gNBCUCPFunction and gNBCUUPFunction to applicale for all NG-RAN architecture</w:t>
            </w:r>
            <w:r w:rsidR="00195310">
              <w:rPr>
                <w:noProof/>
                <w:lang w:eastAsia="zh-CN"/>
              </w:rPr>
              <w:t>s defined in TS 38.401</w:t>
            </w:r>
            <w:r>
              <w:rPr>
                <w:noProof/>
                <w:lang w:eastAsia="zh-CN"/>
              </w:rPr>
              <w:t>.</w:t>
            </w:r>
          </w:p>
          <w:p w14:paraId="76307FFD" w14:textId="3B029432" w:rsidR="00195310" w:rsidRDefault="006A6C22" w:rsidP="00BB682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Qualifier of the attribute “</w:t>
            </w:r>
            <w:r w:rsidRPr="002B15AA">
              <w:rPr>
                <w:rFonts w:ascii="Courier New" w:hAnsi="Courier New" w:cs="Courier New"/>
              </w:rPr>
              <w:t>gNB</w:t>
            </w:r>
            <w:r w:rsidRPr="002B15AA">
              <w:rPr>
                <w:rFonts w:ascii="Courier New" w:hAnsi="Courier New" w:cs="Courier New"/>
              </w:rPr>
              <w:softHyphen/>
              <w:t>DUId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noProof/>
                <w:lang w:eastAsia="zh-CN"/>
              </w:rPr>
              <w:t xml:space="preserve"> “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r>
              <w:rPr>
                <w:noProof/>
                <w:lang w:eastAsia="zh-CN"/>
              </w:rPr>
              <w:t>” and“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r>
              <w:rPr>
                <w:noProof/>
                <w:lang w:eastAsia="zh-CN"/>
              </w:rPr>
              <w:t>” from M to CM.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134720C6" w:rsidR="001E41F3" w:rsidRDefault="003633DC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NR NRM can’t be applicable for all NG-RAN architectures defined in TS 38.401.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A0BC3E1" w:rsidR="001E41F3" w:rsidRDefault="00812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4.3.1.1, 4.3.1.3, 4.3.2.1, 4.3.2.3, 4.3.3.1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DE2ED3B" w14:textId="77777777" w:rsidR="00A351D6" w:rsidRPr="002B15AA" w:rsidRDefault="00A351D6" w:rsidP="00A351D6">
      <w:pPr>
        <w:pStyle w:val="3"/>
        <w:rPr>
          <w:lang w:eastAsia="zh-CN"/>
        </w:rPr>
      </w:pPr>
      <w:bookmarkStart w:id="3" w:name="_Toc4681437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.3.1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GNBDUFunction</w:t>
      </w:r>
      <w:bookmarkEnd w:id="3"/>
    </w:p>
    <w:p w14:paraId="45B3CAF2" w14:textId="77777777" w:rsidR="00A351D6" w:rsidRPr="002B15AA" w:rsidRDefault="00A351D6" w:rsidP="00A351D6">
      <w:pPr>
        <w:pStyle w:val="4"/>
      </w:pPr>
      <w:bookmarkStart w:id="4" w:name="_Toc4681438"/>
      <w:r w:rsidRPr="002B15AA">
        <w:rPr>
          <w:rFonts w:hint="eastAsia"/>
          <w:lang w:eastAsia="zh-CN"/>
        </w:rPr>
        <w:t>4</w:t>
      </w:r>
      <w:r w:rsidRPr="002B15AA">
        <w:t>.3.1.1</w:t>
      </w:r>
      <w:r w:rsidRPr="002B15AA">
        <w:tab/>
        <w:t>Definition</w:t>
      </w:r>
      <w:bookmarkEnd w:id="4"/>
    </w:p>
    <w:p w14:paraId="29D65D54" w14:textId="50F262A0" w:rsidR="00A351D6" w:rsidRPr="00A351D6" w:rsidRDefault="00A351D6" w:rsidP="00A351D6">
      <w:pPr>
        <w:rPr>
          <w:ins w:id="5" w:author="Huawei" w:date="2019-06-14T21:12:00Z"/>
        </w:rPr>
      </w:pPr>
      <w:ins w:id="6" w:author="Huawei" w:date="2019-06-14T21:12:00Z">
        <w:r>
          <w:t>For non-split NG-RAN architecture, this IOC together with GNBCUCPFunction IOC and GNBCUUPFunction IOC provide the management of gNB or en-gNB function</w:t>
        </w:r>
        <w:r w:rsidRPr="00192BBC" w:rsidDel="00DD5D9D">
          <w:t xml:space="preserve"> </w:t>
        </w:r>
        <w:r>
          <w:t>as</w:t>
        </w:r>
        <w:r w:rsidRPr="00192BBC">
          <w:t xml:space="preserve"> defined in </w:t>
        </w:r>
      </w:ins>
      <w:ins w:id="7" w:author="Huawei" w:date="2019-06-14T21:16:00Z">
        <w:r>
          <w:t xml:space="preserve">clause 6.1.1 in </w:t>
        </w:r>
      </w:ins>
      <w:ins w:id="8" w:author="Huawei" w:date="2019-06-14T21:12:00Z">
        <w:r w:rsidRPr="00192BBC">
          <w:t>3GPP TS 38.401 [4].</w:t>
        </w:r>
        <w:r w:rsidRPr="002B15AA">
          <w:t xml:space="preserve"> </w:t>
        </w:r>
      </w:ins>
    </w:p>
    <w:p w14:paraId="1D7D8FF1" w14:textId="071925EC" w:rsidR="00A351D6" w:rsidRPr="002B15AA" w:rsidRDefault="00A351D6" w:rsidP="00A351D6">
      <w:ins w:id="9" w:author="Huawei" w:date="2019-06-14T21:13:00Z">
        <w:r>
          <w:t>For 2-split and 3-split NG-RAN architecture, t</w:t>
        </w:r>
      </w:ins>
      <w:del w:id="10" w:author="Huawei" w:date="2019-06-14T21:13:00Z">
        <w:r w:rsidRPr="002B15AA" w:rsidDel="00A351D6">
          <w:delText>T</w:delText>
        </w:r>
      </w:del>
      <w:r w:rsidRPr="002B15AA">
        <w:t xml:space="preserve">his IOC </w:t>
      </w:r>
      <w:ins w:id="11" w:author="Huawei" w:date="2019-06-14T21:13:00Z">
        <w:r>
          <w:t xml:space="preserve">provides the management </w:t>
        </w:r>
      </w:ins>
      <w:r w:rsidRPr="002B15AA">
        <w:t>represent</w:t>
      </w:r>
      <w:ins w:id="12" w:author="Huawei" w:date="2019-06-14T21:15:00Z">
        <w:r>
          <w:t>ation</w:t>
        </w:r>
      </w:ins>
      <w:del w:id="13" w:author="Huawei" w:date="2019-06-14T21:15:00Z">
        <w:r w:rsidRPr="002B15AA" w:rsidDel="00A351D6">
          <w:delText>s</w:delText>
        </w:r>
      </w:del>
      <w:r w:rsidRPr="002B15AA">
        <w:t xml:space="preserve"> </w:t>
      </w:r>
      <w:ins w:id="14" w:author="Huawei" w:date="2019-06-14T21:15:00Z">
        <w:r>
          <w:t xml:space="preserve">of </w:t>
        </w:r>
      </w:ins>
      <w:r w:rsidRPr="002B15AA">
        <w:t xml:space="preserve">the logical function DU of gNB or en-gNB defined in </w:t>
      </w:r>
      <w:ins w:id="15" w:author="Huawei" w:date="2019-06-14T21:16:00Z">
        <w:r>
          <w:t xml:space="preserve">clause 6.1.1 and 6.1.2 in </w:t>
        </w:r>
      </w:ins>
      <w:r w:rsidRPr="002B15AA">
        <w:t xml:space="preserve">3GPP TS 38.401 [4]. </w:t>
      </w:r>
    </w:p>
    <w:p w14:paraId="7507C4D9" w14:textId="77777777" w:rsidR="00A351D6" w:rsidRPr="002B15AA" w:rsidRDefault="00A351D6" w:rsidP="00A351D6">
      <w:r w:rsidRPr="002B15AA">
        <w:t>The following table identifies the necessary end points required for the representation of gNB and en-gNB,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A351D6" w:rsidRPr="002B15AA" w14:paraId="7DA41C0A" w14:textId="77777777" w:rsidTr="00484321">
        <w:tc>
          <w:tcPr>
            <w:tcW w:w="1409" w:type="dxa"/>
            <w:shd w:val="clear" w:color="auto" w:fill="E7E6E6"/>
          </w:tcPr>
          <w:p w14:paraId="4617B0CB" w14:textId="77777777" w:rsidR="00A351D6" w:rsidRPr="002B15AA" w:rsidRDefault="00A351D6" w:rsidP="00484321">
            <w:pPr>
              <w:pStyle w:val="TAH"/>
              <w:ind w:left="852"/>
              <w:jc w:val="left"/>
            </w:pPr>
            <w:r w:rsidRPr="002B15AA">
              <w:t>Req</w:t>
            </w:r>
          </w:p>
          <w:p w14:paraId="15E62E3F" w14:textId="77777777" w:rsidR="00A351D6" w:rsidRPr="002B15AA" w:rsidRDefault="00A351D6" w:rsidP="00484321">
            <w:pPr>
              <w:pStyle w:val="TAH"/>
              <w:jc w:val="left"/>
            </w:pPr>
            <w:r w:rsidRPr="002B15AA">
              <w:t>Role</w:t>
            </w:r>
          </w:p>
          <w:p w14:paraId="3A88D9D7" w14:textId="77777777" w:rsidR="00A351D6" w:rsidRPr="002B15AA" w:rsidRDefault="00A351D6" w:rsidP="00484321">
            <w:pPr>
              <w:pStyle w:val="TAH"/>
              <w:jc w:val="left"/>
            </w:pPr>
          </w:p>
        </w:tc>
        <w:tc>
          <w:tcPr>
            <w:tcW w:w="2610" w:type="dxa"/>
            <w:shd w:val="clear" w:color="auto" w:fill="E7E6E6"/>
          </w:tcPr>
          <w:p w14:paraId="2F19D45D" w14:textId="77777777" w:rsidR="00A351D6" w:rsidRPr="002B15AA" w:rsidRDefault="00A351D6" w:rsidP="00484321">
            <w:pPr>
              <w:pStyle w:val="TAH"/>
            </w:pPr>
            <w:r w:rsidRPr="002B15AA">
              <w:t>End point requirement for 3-split deployment scenario</w:t>
            </w:r>
          </w:p>
        </w:tc>
        <w:tc>
          <w:tcPr>
            <w:tcW w:w="2610" w:type="dxa"/>
            <w:shd w:val="clear" w:color="auto" w:fill="E7E6E6"/>
          </w:tcPr>
          <w:p w14:paraId="0CF4C3AA" w14:textId="77777777" w:rsidR="00A351D6" w:rsidRPr="002B15AA" w:rsidRDefault="00A351D6" w:rsidP="00484321">
            <w:pPr>
              <w:pStyle w:val="TAH"/>
            </w:pPr>
            <w:r w:rsidRPr="002B15AA">
              <w:t>End point requirement for 2-split deployment scenario</w:t>
            </w:r>
          </w:p>
        </w:tc>
        <w:tc>
          <w:tcPr>
            <w:tcW w:w="2880" w:type="dxa"/>
            <w:shd w:val="clear" w:color="auto" w:fill="E7E6E6"/>
          </w:tcPr>
          <w:p w14:paraId="2502F600" w14:textId="77777777" w:rsidR="00A351D6" w:rsidRPr="002B15AA" w:rsidRDefault="00A351D6" w:rsidP="00484321">
            <w:pPr>
              <w:pStyle w:val="TAH"/>
            </w:pPr>
            <w:r w:rsidRPr="002B15AA">
              <w:t>End point requirement for Non-split deployment scenario</w:t>
            </w:r>
          </w:p>
        </w:tc>
      </w:tr>
      <w:tr w:rsidR="00A351D6" w:rsidRPr="002B15AA" w14:paraId="69A0E4F5" w14:textId="77777777" w:rsidTr="00484321">
        <w:tc>
          <w:tcPr>
            <w:tcW w:w="1409" w:type="dxa"/>
            <w:shd w:val="clear" w:color="auto" w:fill="auto"/>
          </w:tcPr>
          <w:p w14:paraId="1BD494C2" w14:textId="77777777" w:rsidR="00A351D6" w:rsidRPr="002B15AA" w:rsidRDefault="00A351D6" w:rsidP="00484321">
            <w:pPr>
              <w:pStyle w:val="TAL"/>
            </w:pPr>
            <w:r w:rsidRPr="002B15AA">
              <w:t>gNB</w:t>
            </w:r>
          </w:p>
        </w:tc>
        <w:tc>
          <w:tcPr>
            <w:tcW w:w="2610" w:type="dxa"/>
            <w:shd w:val="clear" w:color="auto" w:fill="auto"/>
          </w:tcPr>
          <w:p w14:paraId="455BAA52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68A1EF71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276BB238" w14:textId="77777777" w:rsidR="00A351D6" w:rsidRPr="002B15AA" w:rsidRDefault="00A351D6" w:rsidP="00484321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  <w:tr w:rsidR="00A351D6" w:rsidRPr="002B15AA" w14:paraId="679A2F8A" w14:textId="77777777" w:rsidTr="00484321">
        <w:tc>
          <w:tcPr>
            <w:tcW w:w="1409" w:type="dxa"/>
            <w:shd w:val="clear" w:color="auto" w:fill="auto"/>
          </w:tcPr>
          <w:p w14:paraId="5C7C8A4E" w14:textId="77777777" w:rsidR="00A351D6" w:rsidRPr="002B15AA" w:rsidRDefault="00A351D6" w:rsidP="00484321">
            <w:pPr>
              <w:pStyle w:val="TAL"/>
            </w:pPr>
            <w:r w:rsidRPr="002B15AA">
              <w:t>en-gNB</w:t>
            </w:r>
          </w:p>
        </w:tc>
        <w:tc>
          <w:tcPr>
            <w:tcW w:w="2610" w:type="dxa"/>
            <w:shd w:val="clear" w:color="auto" w:fill="auto"/>
          </w:tcPr>
          <w:p w14:paraId="30D2C37B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20A203CD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02789935" w14:textId="77777777" w:rsidR="00A351D6" w:rsidRPr="002B15AA" w:rsidRDefault="00A351D6" w:rsidP="00484321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</w:tbl>
    <w:p w14:paraId="211E9E33" w14:textId="77777777" w:rsidR="00A351D6" w:rsidRPr="002B15AA" w:rsidRDefault="00A351D6" w:rsidP="00A351D6">
      <w:pPr>
        <w:pStyle w:val="4"/>
      </w:pPr>
      <w:bookmarkStart w:id="16" w:name="_Toc4681439"/>
      <w:r w:rsidRPr="002B15AA">
        <w:rPr>
          <w:rFonts w:hint="eastAsia"/>
          <w:lang w:eastAsia="zh-CN"/>
        </w:rPr>
        <w:t>4</w:t>
      </w:r>
      <w:r w:rsidRPr="002B15AA">
        <w:t>.3.1.2</w:t>
      </w:r>
      <w:r w:rsidRPr="002B15AA">
        <w:tab/>
        <w:t>Attributes</w:t>
      </w:r>
      <w:bookmarkEnd w:id="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5"/>
        <w:gridCol w:w="1162"/>
        <w:gridCol w:w="1183"/>
        <w:gridCol w:w="1174"/>
        <w:gridCol w:w="1178"/>
        <w:gridCol w:w="1237"/>
      </w:tblGrid>
      <w:tr w:rsidR="00A351D6" w:rsidRPr="002B15AA" w14:paraId="1CE2D65A" w14:textId="77777777" w:rsidTr="00484321">
        <w:trPr>
          <w:cantSplit/>
          <w:jc w:val="center"/>
        </w:trPr>
        <w:tc>
          <w:tcPr>
            <w:tcW w:w="3891" w:type="dxa"/>
            <w:shd w:val="pct10" w:color="auto" w:fill="FFFFFF"/>
            <w:vAlign w:val="center"/>
          </w:tcPr>
          <w:p w14:paraId="2EA7C592" w14:textId="77777777" w:rsidR="00A351D6" w:rsidRPr="002B15AA" w:rsidRDefault="00A351D6" w:rsidP="00484321">
            <w:pPr>
              <w:pStyle w:val="TAH"/>
            </w:pPr>
            <w:r w:rsidRPr="002B15AA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755350F8" w14:textId="77777777" w:rsidR="00A351D6" w:rsidRPr="002B15AA" w:rsidRDefault="00A351D6" w:rsidP="00484321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18563F9E" w14:textId="77777777" w:rsidR="00A351D6" w:rsidRPr="002B15AA" w:rsidRDefault="00A351D6" w:rsidP="00484321">
            <w:pPr>
              <w:pStyle w:val="TAH"/>
            </w:pPr>
            <w:r w:rsidRPr="002B15AA">
              <w:t>isReadable</w:t>
            </w:r>
          </w:p>
        </w:tc>
        <w:tc>
          <w:tcPr>
            <w:tcW w:w="1182" w:type="dxa"/>
            <w:shd w:val="pct10" w:color="auto" w:fill="FFFFFF"/>
            <w:vAlign w:val="center"/>
          </w:tcPr>
          <w:p w14:paraId="3FD35E40" w14:textId="77777777" w:rsidR="00A351D6" w:rsidRPr="002B15AA" w:rsidRDefault="00A351D6" w:rsidP="00484321">
            <w:pPr>
              <w:pStyle w:val="TAH"/>
            </w:pPr>
            <w:r w:rsidRPr="002B15AA">
              <w:t>isWritable</w:t>
            </w:r>
          </w:p>
        </w:tc>
        <w:tc>
          <w:tcPr>
            <w:tcW w:w="1183" w:type="dxa"/>
            <w:shd w:val="pct10" w:color="auto" w:fill="FFFFFF"/>
            <w:vAlign w:val="center"/>
          </w:tcPr>
          <w:p w14:paraId="2AD38C87" w14:textId="77777777" w:rsidR="00A351D6" w:rsidRPr="002B15AA" w:rsidRDefault="00A351D6" w:rsidP="00484321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10C2D144" w14:textId="77777777" w:rsidR="00A351D6" w:rsidRPr="002B15AA" w:rsidRDefault="00A351D6" w:rsidP="00484321">
            <w:pPr>
              <w:pStyle w:val="TAH"/>
            </w:pPr>
            <w:r w:rsidRPr="002B15AA">
              <w:t>isNotifyable</w:t>
            </w:r>
          </w:p>
        </w:tc>
      </w:tr>
      <w:tr w:rsidR="00A351D6" w:rsidRPr="002B15AA" w14:paraId="675223DF" w14:textId="77777777" w:rsidTr="00484321">
        <w:trPr>
          <w:cantSplit/>
          <w:jc w:val="center"/>
        </w:trPr>
        <w:tc>
          <w:tcPr>
            <w:tcW w:w="3891" w:type="dxa"/>
          </w:tcPr>
          <w:p w14:paraId="4545FA76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gNB</w:t>
            </w:r>
            <w:r w:rsidRPr="002B15AA">
              <w:rPr>
                <w:rFonts w:ascii="Courier New" w:hAnsi="Courier New" w:cs="Courier New"/>
              </w:rPr>
              <w:softHyphen/>
              <w:t>DUId</w:t>
            </w:r>
          </w:p>
        </w:tc>
        <w:tc>
          <w:tcPr>
            <w:tcW w:w="1180" w:type="dxa"/>
          </w:tcPr>
          <w:p w14:paraId="28A64A73" w14:textId="6AD07ED6" w:rsidR="00A351D6" w:rsidRPr="002B15AA" w:rsidRDefault="00A351D6" w:rsidP="00484321">
            <w:pPr>
              <w:pStyle w:val="TAL"/>
              <w:jc w:val="center"/>
            </w:pPr>
            <w:ins w:id="17" w:author="Huawei" w:date="2019-06-14T21:17:00Z">
              <w:r>
                <w:t>C</w:t>
              </w:r>
            </w:ins>
            <w:r w:rsidRPr="002B15AA">
              <w:t>M</w:t>
            </w:r>
          </w:p>
        </w:tc>
        <w:tc>
          <w:tcPr>
            <w:tcW w:w="1184" w:type="dxa"/>
          </w:tcPr>
          <w:p w14:paraId="0E82DF7E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4DC4A3B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0BC96D23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496CA065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727AAF19" w14:textId="77777777" w:rsidTr="00484321">
        <w:trPr>
          <w:cantSplit/>
          <w:jc w:val="center"/>
        </w:trPr>
        <w:tc>
          <w:tcPr>
            <w:tcW w:w="3891" w:type="dxa"/>
          </w:tcPr>
          <w:p w14:paraId="55371267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</w:p>
        </w:tc>
        <w:tc>
          <w:tcPr>
            <w:tcW w:w="1180" w:type="dxa"/>
          </w:tcPr>
          <w:p w14:paraId="3CC9E4F1" w14:textId="5B9EC91B" w:rsidR="00A351D6" w:rsidRPr="002B15AA" w:rsidRDefault="00A351D6" w:rsidP="00484321">
            <w:pPr>
              <w:pStyle w:val="TAL"/>
              <w:jc w:val="center"/>
            </w:pPr>
            <w:ins w:id="18" w:author="Huawei" w:date="2019-06-14T21:17:00Z">
              <w:r>
                <w:t>C</w:t>
              </w:r>
            </w:ins>
            <w:r w:rsidRPr="002B15AA">
              <w:t>O</w:t>
            </w:r>
          </w:p>
        </w:tc>
        <w:tc>
          <w:tcPr>
            <w:tcW w:w="1184" w:type="dxa"/>
          </w:tcPr>
          <w:p w14:paraId="2860BE21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226AC3E5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74E9DBBD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4A9FE0AA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68A5BEDD" w14:textId="77777777" w:rsidTr="00484321">
        <w:trPr>
          <w:cantSplit/>
          <w:jc w:val="center"/>
        </w:trPr>
        <w:tc>
          <w:tcPr>
            <w:tcW w:w="3891" w:type="dxa"/>
          </w:tcPr>
          <w:p w14:paraId="679C4E03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gNBId</w:t>
            </w:r>
          </w:p>
        </w:tc>
        <w:tc>
          <w:tcPr>
            <w:tcW w:w="1180" w:type="dxa"/>
          </w:tcPr>
          <w:p w14:paraId="7269B3B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5C20392A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5B3DD76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3" w:type="dxa"/>
          </w:tcPr>
          <w:p w14:paraId="6E7D4768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57295B70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24B6A2CB" w14:textId="77777777" w:rsidTr="00484321">
        <w:trPr>
          <w:cantSplit/>
          <w:jc w:val="center"/>
        </w:trPr>
        <w:tc>
          <w:tcPr>
            <w:tcW w:w="3891" w:type="dxa"/>
          </w:tcPr>
          <w:p w14:paraId="399802B2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80" w:type="dxa"/>
          </w:tcPr>
          <w:p w14:paraId="17AC3B69" w14:textId="77777777" w:rsidR="00A351D6" w:rsidRPr="002B15AA" w:rsidRDefault="00A351D6" w:rsidP="00484321">
            <w:pPr>
              <w:pStyle w:val="TAL"/>
              <w:jc w:val="center"/>
            </w:pPr>
            <w:r>
              <w:t>M</w:t>
            </w:r>
          </w:p>
        </w:tc>
        <w:tc>
          <w:tcPr>
            <w:tcW w:w="1184" w:type="dxa"/>
          </w:tcPr>
          <w:p w14:paraId="456FEF54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2" w:type="dxa"/>
          </w:tcPr>
          <w:p w14:paraId="723D4E97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3" w:type="dxa"/>
          </w:tcPr>
          <w:p w14:paraId="34FCF855" w14:textId="77777777" w:rsidR="00A351D6" w:rsidRPr="002B15AA" w:rsidRDefault="00A351D6" w:rsidP="0048432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7CFA9EC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A351D6" w:rsidRPr="002B15AA" w14:paraId="651DC348" w14:textId="77777777" w:rsidTr="00484321">
        <w:trPr>
          <w:cantSplit/>
          <w:jc w:val="center"/>
        </w:trPr>
        <w:tc>
          <w:tcPr>
            <w:tcW w:w="3891" w:type="dxa"/>
          </w:tcPr>
          <w:p w14:paraId="0D901A58" w14:textId="77777777" w:rsidR="00A351D6" w:rsidRDefault="00A351D6" w:rsidP="0048432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</w:rPr>
              <w:t>pLMN</w:t>
            </w:r>
            <w:r w:rsidRPr="005F5EB9">
              <w:rPr>
                <w:rFonts w:ascii="Courier New" w:hAnsi="Courier New" w:cs="Courier New"/>
                <w:szCs w:val="18"/>
              </w:rPr>
              <w:t>Id</w:t>
            </w:r>
          </w:p>
        </w:tc>
        <w:tc>
          <w:tcPr>
            <w:tcW w:w="1180" w:type="dxa"/>
          </w:tcPr>
          <w:p w14:paraId="6C4F5837" w14:textId="77777777" w:rsidR="00A351D6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3AF8234D" w14:textId="77777777" w:rsidR="00A351D6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5C6F1B69" w14:textId="77777777" w:rsidR="00A351D6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2D7B6E34" w14:textId="77777777" w:rsidR="00A351D6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237" w:type="dxa"/>
          </w:tcPr>
          <w:p w14:paraId="733F794F" w14:textId="77777777" w:rsidR="00A351D6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</w:tbl>
    <w:p w14:paraId="41D99D76" w14:textId="77777777" w:rsidR="00A351D6" w:rsidRPr="002B15AA" w:rsidRDefault="00A351D6" w:rsidP="00A351D6">
      <w:pPr>
        <w:pStyle w:val="4"/>
      </w:pPr>
      <w:bookmarkStart w:id="19" w:name="_Toc4681440"/>
      <w:r w:rsidRPr="002B15AA">
        <w:rPr>
          <w:rFonts w:hint="eastAsia"/>
          <w:lang w:eastAsia="zh-CN"/>
        </w:rPr>
        <w:t>4</w:t>
      </w:r>
      <w:r w:rsidRPr="002B15AA">
        <w:t>.3.1.3</w:t>
      </w:r>
      <w:r w:rsidRPr="002B15AA">
        <w:tab/>
        <w:t>Attribute constraints</w:t>
      </w:r>
      <w:bookmarkEnd w:id="19"/>
    </w:p>
    <w:tbl>
      <w:tblPr>
        <w:tblW w:w="9054" w:type="dxa"/>
        <w:jc w:val="center"/>
        <w:tblLook w:val="01E0" w:firstRow="1" w:lastRow="1" w:firstColumn="1" w:lastColumn="1" w:noHBand="0" w:noVBand="0"/>
      </w:tblPr>
      <w:tblGrid>
        <w:gridCol w:w="3535"/>
        <w:gridCol w:w="5519"/>
      </w:tblGrid>
      <w:tr w:rsidR="00A351D6" w:rsidRPr="002B15AA" w14:paraId="65E638B3" w14:textId="77777777" w:rsidTr="00484321">
        <w:trPr>
          <w:jc w:val="center"/>
          <w:ins w:id="20" w:author="Huawei" w:date="2019-06-14T21:17:00Z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3D33B1" w14:textId="77777777" w:rsidR="00A351D6" w:rsidRPr="002B15AA" w:rsidRDefault="00A351D6" w:rsidP="00484321">
            <w:pPr>
              <w:pStyle w:val="TAH"/>
              <w:rPr>
                <w:ins w:id="21" w:author="Huawei" w:date="2019-06-14T21:17:00Z"/>
              </w:rPr>
            </w:pPr>
            <w:ins w:id="22" w:author="Huawei" w:date="2019-06-14T21:17:00Z">
              <w:r w:rsidRPr="002B15AA">
                <w:t>Name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F4FEF8" w14:textId="77777777" w:rsidR="00A351D6" w:rsidRPr="002B15AA" w:rsidRDefault="00A351D6" w:rsidP="00484321">
            <w:pPr>
              <w:pStyle w:val="TAH"/>
              <w:rPr>
                <w:ins w:id="23" w:author="Huawei" w:date="2019-06-14T21:17:00Z"/>
              </w:rPr>
            </w:pPr>
            <w:ins w:id="24" w:author="Huawei" w:date="2019-06-14T21:17:00Z">
              <w:r w:rsidRPr="002B15AA">
                <w:t>Definition</w:t>
              </w:r>
            </w:ins>
          </w:p>
        </w:tc>
      </w:tr>
      <w:tr w:rsidR="00A351D6" w:rsidRPr="002B15AA" w14:paraId="6ADC56A1" w14:textId="77777777" w:rsidTr="00484321">
        <w:trPr>
          <w:jc w:val="center"/>
          <w:ins w:id="25" w:author="Huawei" w:date="2019-06-14T21:17:00Z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053E" w14:textId="77777777" w:rsidR="00A351D6" w:rsidRPr="002B15AA" w:rsidRDefault="00A351D6" w:rsidP="00484321">
            <w:pPr>
              <w:pStyle w:val="TAL"/>
              <w:rPr>
                <w:ins w:id="26" w:author="Huawei" w:date="2019-06-14T21:17:00Z"/>
                <w:rFonts w:ascii="Courier New" w:hAnsi="Courier New" w:cs="Courier New"/>
                <w:lang w:eastAsia="zh-CN"/>
              </w:rPr>
            </w:pPr>
            <w:ins w:id="27" w:author="Huawei" w:date="2019-06-14T21:17:00Z">
              <w:r w:rsidRPr="002B15AA">
                <w:rPr>
                  <w:rFonts w:ascii="Courier New" w:hAnsi="Courier New" w:cs="Courier New"/>
                </w:rPr>
                <w:t>gNB</w:t>
              </w:r>
              <w:r w:rsidRPr="002B15AA">
                <w:rPr>
                  <w:rFonts w:ascii="Courier New" w:hAnsi="Courier New" w:cs="Courier New"/>
                </w:rPr>
                <w:softHyphen/>
                <w:t>DUId</w:t>
              </w:r>
              <w:r w:rsidRPr="002B15AA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2B15AA">
                <w:rPr>
                  <w:rFonts w:cs="Arial"/>
                </w:rPr>
                <w:t>Support Qualifier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E9AD" w14:textId="08692DAE" w:rsidR="00A351D6" w:rsidRPr="002B15AA" w:rsidRDefault="00A351D6" w:rsidP="00484321">
            <w:pPr>
              <w:pStyle w:val="TAL"/>
              <w:rPr>
                <w:ins w:id="28" w:author="Huawei" w:date="2019-06-14T21:17:00Z"/>
                <w:lang w:eastAsia="zh-CN"/>
              </w:rPr>
            </w:pPr>
            <w:ins w:id="29" w:author="Huawei" w:date="2019-06-14T21:17:00Z">
              <w:r w:rsidRPr="002B15AA">
                <w:t xml:space="preserve">Condition: </w:t>
              </w:r>
              <w:r>
                <w:rPr>
                  <w:color w:val="FF0000"/>
                </w:rPr>
                <w:t xml:space="preserve">2-split or 3-split NG-RAN </w:t>
              </w:r>
            </w:ins>
            <w:ins w:id="30" w:author="Huawei" w:date="2019-06-18T10:19:00Z">
              <w:r w:rsidR="00ED5B34">
                <w:rPr>
                  <w:color w:val="FF0000"/>
                </w:rPr>
                <w:t xml:space="preserve">architecture </w:t>
              </w:r>
            </w:ins>
            <w:ins w:id="31" w:author="Huawei" w:date="2019-06-14T21:17:00Z">
              <w:r>
                <w:rPr>
                  <w:color w:val="FF0000"/>
                </w:rPr>
                <w:t>is supported</w:t>
              </w:r>
            </w:ins>
          </w:p>
        </w:tc>
      </w:tr>
      <w:tr w:rsidR="00A351D6" w:rsidRPr="002B15AA" w14:paraId="03EBACEF" w14:textId="77777777" w:rsidTr="00484321">
        <w:trPr>
          <w:jc w:val="center"/>
          <w:ins w:id="32" w:author="Huawei" w:date="2019-06-14T21:17:00Z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54F4" w14:textId="77777777" w:rsidR="00A351D6" w:rsidRPr="002B15AA" w:rsidRDefault="00A351D6" w:rsidP="00484321">
            <w:pPr>
              <w:pStyle w:val="TAL"/>
              <w:rPr>
                <w:ins w:id="33" w:author="Huawei" w:date="2019-06-14T21:17:00Z"/>
                <w:rFonts w:ascii="Courier New" w:hAnsi="Courier New" w:cs="Courier New"/>
                <w:lang w:eastAsia="zh-CN"/>
              </w:rPr>
            </w:pPr>
            <w:ins w:id="34" w:author="Huawei" w:date="2019-06-14T21:17:00Z">
              <w:r w:rsidRPr="002B15AA">
                <w:rPr>
                  <w:rFonts w:ascii="Courier New" w:hAnsi="Courier New" w:cs="Courier New" w:hint="eastAsia"/>
                  <w:lang w:eastAsia="zh-CN"/>
                </w:rPr>
                <w:t>gNBDUName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2B15AA">
                <w:rPr>
                  <w:rFonts w:cs="Arial"/>
                </w:rPr>
                <w:t>Support Qualifier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CEDC" w14:textId="0CE871DC" w:rsidR="00A351D6" w:rsidRPr="002B15AA" w:rsidRDefault="00A351D6" w:rsidP="00484321">
            <w:pPr>
              <w:pStyle w:val="TAL"/>
              <w:rPr>
                <w:ins w:id="35" w:author="Huawei" w:date="2019-06-14T21:17:00Z"/>
              </w:rPr>
            </w:pPr>
            <w:ins w:id="36" w:author="Huawei" w:date="2019-06-14T21:17:00Z">
              <w:r w:rsidRPr="002B15AA">
                <w:t xml:space="preserve">Condition: </w:t>
              </w:r>
              <w:r>
                <w:rPr>
                  <w:color w:val="FF0000"/>
                </w:rPr>
                <w:t xml:space="preserve">2-split or 3-split NG-RAN </w:t>
              </w:r>
            </w:ins>
            <w:ins w:id="37" w:author="Huawei" w:date="2019-06-18T10:19:00Z">
              <w:r w:rsidR="00ED5B34">
                <w:rPr>
                  <w:color w:val="FF0000"/>
                </w:rPr>
                <w:t xml:space="preserve">architecture </w:t>
              </w:r>
            </w:ins>
            <w:ins w:id="38" w:author="Huawei" w:date="2019-06-14T21:17:00Z">
              <w:r>
                <w:rPr>
                  <w:color w:val="FF0000"/>
                </w:rPr>
                <w:t>is supported</w:t>
              </w:r>
            </w:ins>
          </w:p>
        </w:tc>
      </w:tr>
    </w:tbl>
    <w:p w14:paraId="547A9ED1" w14:textId="50660E3E" w:rsidR="00A351D6" w:rsidRPr="002B15AA" w:rsidDel="00A351D6" w:rsidRDefault="00A351D6" w:rsidP="00A351D6">
      <w:pPr>
        <w:rPr>
          <w:del w:id="39" w:author="Huawei" w:date="2019-06-14T21:17:00Z"/>
        </w:rPr>
      </w:pPr>
      <w:del w:id="40" w:author="Huawei" w:date="2019-06-14T21:17:00Z">
        <w:r w:rsidRPr="002B15AA" w:rsidDel="00A351D6">
          <w:delText>None.</w:delText>
        </w:r>
      </w:del>
    </w:p>
    <w:p w14:paraId="7F2BA7CA" w14:textId="77777777" w:rsidR="00A351D6" w:rsidRPr="002B15AA" w:rsidRDefault="00A351D6" w:rsidP="00A351D6">
      <w:pPr>
        <w:pStyle w:val="4"/>
      </w:pPr>
      <w:bookmarkStart w:id="41" w:name="_Toc4681441"/>
      <w:r w:rsidRPr="002B15AA">
        <w:rPr>
          <w:rFonts w:hint="eastAsia"/>
          <w:lang w:eastAsia="zh-CN"/>
        </w:rPr>
        <w:t>4</w:t>
      </w:r>
      <w:r w:rsidRPr="002B15AA">
        <w:t>.3.1.4</w:t>
      </w:r>
      <w:r w:rsidRPr="002B15AA">
        <w:tab/>
        <w:t>Notifications</w:t>
      </w:r>
      <w:bookmarkEnd w:id="41"/>
    </w:p>
    <w:p w14:paraId="48D0F7DA" w14:textId="77777777" w:rsidR="00A351D6" w:rsidRPr="002B15AA" w:rsidRDefault="00A351D6" w:rsidP="00A351D6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13C14F9F" w14:textId="77777777" w:rsidR="00A351D6" w:rsidRPr="002B15AA" w:rsidRDefault="00A351D6" w:rsidP="00A351D6">
      <w:pPr>
        <w:pStyle w:val="3"/>
        <w:rPr>
          <w:lang w:eastAsia="zh-CN"/>
        </w:rPr>
      </w:pPr>
      <w:bookmarkStart w:id="42" w:name="_Toc4681442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.3.2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GNBCUCPFunction</w:t>
      </w:r>
      <w:bookmarkEnd w:id="42"/>
    </w:p>
    <w:p w14:paraId="7A18500A" w14:textId="77777777" w:rsidR="00A351D6" w:rsidRPr="002B15AA" w:rsidRDefault="00A351D6" w:rsidP="00A351D6">
      <w:pPr>
        <w:pStyle w:val="4"/>
      </w:pPr>
      <w:bookmarkStart w:id="43" w:name="_Toc4681443"/>
      <w:r w:rsidRPr="002B15AA">
        <w:rPr>
          <w:rFonts w:hint="eastAsia"/>
          <w:lang w:eastAsia="zh-CN"/>
        </w:rPr>
        <w:t>4</w:t>
      </w:r>
      <w:r w:rsidRPr="002B15AA">
        <w:t>.3.2.1</w:t>
      </w:r>
      <w:r w:rsidRPr="002B15AA">
        <w:tab/>
        <w:t>Definition</w:t>
      </w:r>
      <w:bookmarkEnd w:id="43"/>
    </w:p>
    <w:p w14:paraId="3F0BA4F2" w14:textId="5E25B5F4" w:rsidR="00A351D6" w:rsidRDefault="00A351D6" w:rsidP="00A351D6">
      <w:pPr>
        <w:rPr>
          <w:ins w:id="44" w:author="Huawei" w:date="2019-06-14T21:19:00Z"/>
        </w:rPr>
      </w:pPr>
      <w:ins w:id="45" w:author="Huawei" w:date="2019-06-14T21:18:00Z">
        <w:r>
          <w:t xml:space="preserve">For non-split NG-RAN architecture, this IOC together with GNBCUUPFunction IOC and GNBDUFunction IOC provide the management </w:t>
        </w:r>
      </w:ins>
      <w:ins w:id="46" w:author="Huawei" w:date="2019-06-14T21:19:00Z">
        <w:r w:rsidR="00812DCE">
          <w:t xml:space="preserve">representation </w:t>
        </w:r>
      </w:ins>
      <w:ins w:id="47" w:author="Huawei" w:date="2019-06-14T21:18:00Z">
        <w:r>
          <w:t>of gNB or en-gNB function</w:t>
        </w:r>
        <w:r w:rsidRPr="00192BBC" w:rsidDel="00DD5D9D">
          <w:t xml:space="preserve"> </w:t>
        </w:r>
        <w:r>
          <w:t>as</w:t>
        </w:r>
        <w:r w:rsidRPr="00192BBC">
          <w:t xml:space="preserve"> defined in </w:t>
        </w:r>
        <w:r>
          <w:t xml:space="preserve">clause 6.1.1 in </w:t>
        </w:r>
        <w:r w:rsidRPr="00192BBC">
          <w:t>3GPP TS 38.401 [4].</w:t>
        </w:r>
        <w:r w:rsidRPr="002B15AA">
          <w:t xml:space="preserve"> </w:t>
        </w:r>
      </w:ins>
    </w:p>
    <w:p w14:paraId="7DA16C2B" w14:textId="0B0A9D6A" w:rsidR="00A351D6" w:rsidRDefault="00A351D6" w:rsidP="00A351D6">
      <w:pPr>
        <w:rPr>
          <w:ins w:id="48" w:author="Huawei" w:date="2019-06-14T21:19:00Z"/>
        </w:rPr>
      </w:pPr>
      <w:ins w:id="49" w:author="Huawei" w:date="2019-06-14T21:19:00Z">
        <w:r>
          <w:t>For 2-split NG-RAN architecture,</w:t>
        </w:r>
        <w:r w:rsidRPr="002B15AA">
          <w:t xml:space="preserve"> </w:t>
        </w:r>
        <w:r>
          <w:t>t</w:t>
        </w:r>
        <w:r w:rsidRPr="002B15AA">
          <w:t xml:space="preserve">his IOC </w:t>
        </w:r>
        <w:r>
          <w:t xml:space="preserve">together with GNBCUUPFunction IOC </w:t>
        </w:r>
        <w:r w:rsidR="00812DCE">
          <w:t>provide mana</w:t>
        </w:r>
      </w:ins>
      <w:ins w:id="50" w:author="Huawei" w:date="2019-06-14T21:20:00Z">
        <w:r w:rsidR="00812DCE">
          <w:t xml:space="preserve">gement </w:t>
        </w:r>
      </w:ins>
      <w:ins w:id="51" w:author="Huawei" w:date="2019-06-14T21:19:00Z">
        <w:r w:rsidR="00812DCE">
          <w:t>represent</w:t>
        </w:r>
      </w:ins>
      <w:ins w:id="52" w:author="Huawei" w:date="2019-06-14T21:20:00Z">
        <w:r w:rsidR="00812DCE">
          <w:t>ation of</w:t>
        </w:r>
      </w:ins>
      <w:ins w:id="53" w:author="Huawei" w:date="2019-06-14T21:19:00Z">
        <w:r w:rsidRPr="002B15AA">
          <w:t xml:space="preserve"> the logical function CU of gNB and en-gNB defined in </w:t>
        </w:r>
      </w:ins>
      <w:ins w:id="54" w:author="Huawei" w:date="2019-06-14T21:20:00Z">
        <w:r w:rsidR="00812DCE">
          <w:t xml:space="preserve">clause 6.1.1 in </w:t>
        </w:r>
      </w:ins>
      <w:ins w:id="55" w:author="Huawei" w:date="2019-06-14T21:19:00Z">
        <w:r w:rsidRPr="002B15AA">
          <w:t>3GPP TS 38.401 [4].</w:t>
        </w:r>
        <w:r>
          <w:t xml:space="preserve"> </w:t>
        </w:r>
      </w:ins>
    </w:p>
    <w:p w14:paraId="11C38234" w14:textId="7C72332F" w:rsidR="00A351D6" w:rsidRPr="002B15AA" w:rsidRDefault="00812DCE" w:rsidP="00A351D6">
      <w:ins w:id="56" w:author="Huawei" w:date="2019-06-14T21:20:00Z">
        <w:r>
          <w:t xml:space="preserve">For 3-split NG-RAN architecture, </w:t>
        </w:r>
      </w:ins>
      <w:ins w:id="57" w:author="Huawei" w:date="2019-06-14T21:21:00Z">
        <w:r>
          <w:t>t</w:t>
        </w:r>
      </w:ins>
      <w:del w:id="58" w:author="Huawei" w:date="2019-06-14T21:21:00Z">
        <w:r w:rsidR="00A351D6" w:rsidRPr="002B15AA" w:rsidDel="00812DCE">
          <w:delText>T</w:delText>
        </w:r>
      </w:del>
      <w:r w:rsidR="00A351D6" w:rsidRPr="002B15AA">
        <w:t xml:space="preserve">his IOC </w:t>
      </w:r>
      <w:ins w:id="59" w:author="Huawei" w:date="2019-06-14T21:21:00Z">
        <w:r>
          <w:t xml:space="preserve">provides management </w:t>
        </w:r>
      </w:ins>
      <w:r w:rsidR="00A351D6" w:rsidRPr="002B15AA">
        <w:t>represent</w:t>
      </w:r>
      <w:ins w:id="60" w:author="Huawei" w:date="2019-06-14T21:21:00Z">
        <w:r>
          <w:t>ation of</w:t>
        </w:r>
      </w:ins>
      <w:del w:id="61" w:author="Huawei" w:date="2019-06-14T21:21:00Z">
        <w:r w:rsidR="00A351D6" w:rsidRPr="002B15AA" w:rsidDel="00812DCE">
          <w:delText>s</w:delText>
        </w:r>
      </w:del>
      <w:r w:rsidR="00A351D6" w:rsidRPr="002B15AA">
        <w:t xml:space="preserve"> the logical function CU-CP of gNB and en-gNB defined in </w:t>
      </w:r>
      <w:ins w:id="62" w:author="Huawei" w:date="2019-06-14T21:24:00Z">
        <w:r>
          <w:t xml:space="preserve">clause 6.1.2 in </w:t>
        </w:r>
      </w:ins>
      <w:r w:rsidR="00A351D6" w:rsidRPr="002B15AA">
        <w:t>3GPP TS 38.401 [4].</w:t>
      </w:r>
      <w:r w:rsidR="00A351D6">
        <w:t xml:space="preserve"> </w:t>
      </w:r>
    </w:p>
    <w:p w14:paraId="1466AE07" w14:textId="77777777" w:rsidR="00A351D6" w:rsidRPr="002B15AA" w:rsidRDefault="00A351D6" w:rsidP="00A351D6">
      <w:r w:rsidRPr="002B15AA">
        <w:t>The following table identifies the necessary end points required for the representation of gNB and en-gNB,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A351D6" w:rsidRPr="002B15AA" w14:paraId="774DD41B" w14:textId="77777777" w:rsidTr="00484321">
        <w:tc>
          <w:tcPr>
            <w:tcW w:w="1409" w:type="dxa"/>
            <w:shd w:val="clear" w:color="auto" w:fill="F2F2F2"/>
          </w:tcPr>
          <w:p w14:paraId="422F11AB" w14:textId="77777777" w:rsidR="00A351D6" w:rsidRPr="002B15AA" w:rsidRDefault="00A351D6" w:rsidP="00484321">
            <w:pPr>
              <w:pStyle w:val="TAH"/>
              <w:ind w:left="852"/>
            </w:pPr>
            <w:r w:rsidRPr="002B15AA">
              <w:lastRenderedPageBreak/>
              <w:t>Req</w:t>
            </w:r>
          </w:p>
          <w:p w14:paraId="22C59FC5" w14:textId="77777777" w:rsidR="00A351D6" w:rsidRPr="002B15AA" w:rsidRDefault="00A351D6" w:rsidP="0048432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5AA"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shd w:val="clear" w:color="auto" w:fill="F2F2F2"/>
          </w:tcPr>
          <w:p w14:paraId="128F0975" w14:textId="77777777" w:rsidR="00A351D6" w:rsidRPr="002B15AA" w:rsidRDefault="00A351D6" w:rsidP="00484321">
            <w:pPr>
              <w:pStyle w:val="TAH"/>
            </w:pPr>
            <w:r w:rsidRPr="002B15AA">
              <w:t>End point requirement for 3-split deployment scenario</w:t>
            </w:r>
          </w:p>
        </w:tc>
        <w:tc>
          <w:tcPr>
            <w:tcW w:w="2610" w:type="dxa"/>
            <w:shd w:val="clear" w:color="auto" w:fill="F2F2F2"/>
          </w:tcPr>
          <w:p w14:paraId="146A8C86" w14:textId="77777777" w:rsidR="00A351D6" w:rsidRPr="002B15AA" w:rsidRDefault="00A351D6" w:rsidP="00484321">
            <w:pPr>
              <w:pStyle w:val="TAH"/>
            </w:pPr>
            <w:r w:rsidRPr="002B15AA">
              <w:t>End point requirement for 2-split deployment scenario</w:t>
            </w:r>
          </w:p>
        </w:tc>
        <w:tc>
          <w:tcPr>
            <w:tcW w:w="2880" w:type="dxa"/>
            <w:shd w:val="clear" w:color="auto" w:fill="F2F2F2"/>
          </w:tcPr>
          <w:p w14:paraId="569D9AF0" w14:textId="77777777" w:rsidR="00A351D6" w:rsidRPr="002B15AA" w:rsidRDefault="00A351D6" w:rsidP="00484321">
            <w:pPr>
              <w:pStyle w:val="TAH"/>
            </w:pPr>
            <w:r w:rsidRPr="002B15AA">
              <w:t>End point requirement for Non-split deployment scenario</w:t>
            </w:r>
          </w:p>
        </w:tc>
      </w:tr>
      <w:tr w:rsidR="00A351D6" w:rsidRPr="002B15AA" w14:paraId="5EA79C39" w14:textId="77777777" w:rsidTr="00484321">
        <w:tc>
          <w:tcPr>
            <w:tcW w:w="1409" w:type="dxa"/>
            <w:shd w:val="clear" w:color="auto" w:fill="auto"/>
          </w:tcPr>
          <w:p w14:paraId="7FCF17BA" w14:textId="77777777" w:rsidR="00A351D6" w:rsidRPr="002B15AA" w:rsidRDefault="00A351D6" w:rsidP="00484321">
            <w:pPr>
              <w:pStyle w:val="TAL"/>
            </w:pPr>
            <w:r w:rsidRPr="002B15AA">
              <w:t xml:space="preserve">gNB </w:t>
            </w:r>
          </w:p>
        </w:tc>
        <w:tc>
          <w:tcPr>
            <w:tcW w:w="2610" w:type="dxa"/>
            <w:shd w:val="clear" w:color="auto" w:fill="auto"/>
          </w:tcPr>
          <w:p w14:paraId="46CE2797" w14:textId="77777777" w:rsidR="00A351D6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 xml:space="preserve">&lt;&lt;IOC&gt;&gt;EP_XnC, &lt;&lt;IOC&gt;&gt;EP_NgC, &lt;&lt;IOC&gt;&gt;EP_F1C, </w:t>
            </w:r>
          </w:p>
          <w:p w14:paraId="6DD1B0C8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&lt;&lt;IOC&gt;&gt;EP_E1.</w:t>
            </w:r>
          </w:p>
          <w:p w14:paraId="2077DC33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shd w:val="clear" w:color="auto" w:fill="auto"/>
          </w:tcPr>
          <w:p w14:paraId="3147479A" w14:textId="77777777" w:rsidR="00A351D6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&lt;&lt;IOC&gt;&gt;EP_XnC, &lt;&lt;IOC&gt;&gt;EP_NgC, &lt;&lt;IOC&gt;&gt;EP_F1C</w:t>
            </w:r>
          </w:p>
          <w:p w14:paraId="1692A5D5" w14:textId="77777777" w:rsidR="00A351D6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&lt;&lt;IOC&gt;&gt;EP_F1</w:t>
            </w:r>
            <w:r>
              <w:rPr>
                <w:rFonts w:ascii="Courier New" w:hAnsi="Courier New" w:cs="Courier New"/>
              </w:rPr>
              <w:t>U.</w:t>
            </w:r>
          </w:p>
          <w:p w14:paraId="12F0896A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880" w:type="dxa"/>
            <w:shd w:val="clear" w:color="auto" w:fill="auto"/>
          </w:tcPr>
          <w:p w14:paraId="30D4615B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&lt;&lt;IOC&gt;&gt;EP_XnC, &lt;&lt;IOC&gt;&gt;EP_NgC.</w:t>
            </w:r>
          </w:p>
        </w:tc>
      </w:tr>
      <w:tr w:rsidR="00A351D6" w:rsidRPr="002B15AA" w14:paraId="29A3D28B" w14:textId="77777777" w:rsidTr="00484321">
        <w:tc>
          <w:tcPr>
            <w:tcW w:w="1409" w:type="dxa"/>
            <w:shd w:val="clear" w:color="auto" w:fill="auto"/>
          </w:tcPr>
          <w:p w14:paraId="5F213170" w14:textId="77777777" w:rsidR="00A351D6" w:rsidRPr="002B15AA" w:rsidRDefault="00A351D6" w:rsidP="00484321">
            <w:pPr>
              <w:pStyle w:val="TAL"/>
            </w:pPr>
            <w:r w:rsidRPr="002B15AA">
              <w:t>en-gNB</w:t>
            </w:r>
          </w:p>
        </w:tc>
        <w:tc>
          <w:tcPr>
            <w:tcW w:w="2610" w:type="dxa"/>
            <w:shd w:val="clear" w:color="auto" w:fill="auto"/>
          </w:tcPr>
          <w:p w14:paraId="177283C3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&lt;&lt;IOC&gt;&gt;EP_X2C, &lt;&lt;IOC&gt;&gt;EP_F1C, &lt;&lt;IOC&gt;&gt;EP_E1.</w:t>
            </w:r>
          </w:p>
          <w:p w14:paraId="1F357CCD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shd w:val="clear" w:color="auto" w:fill="auto"/>
          </w:tcPr>
          <w:p w14:paraId="62017759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&lt;&lt;IOC&gt;&gt;EP_X2C, &lt;&lt;IOC&gt;&gt;EP_F1C.</w:t>
            </w:r>
          </w:p>
        </w:tc>
        <w:tc>
          <w:tcPr>
            <w:tcW w:w="2880" w:type="dxa"/>
            <w:shd w:val="clear" w:color="auto" w:fill="auto"/>
          </w:tcPr>
          <w:p w14:paraId="6D4C77FB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&lt;&lt;IOC&gt;&gt;EP_X2C.</w:t>
            </w:r>
          </w:p>
        </w:tc>
      </w:tr>
    </w:tbl>
    <w:p w14:paraId="0CD0E9CD" w14:textId="77777777" w:rsidR="00A351D6" w:rsidRPr="002B15AA" w:rsidRDefault="00A351D6" w:rsidP="00A351D6">
      <w:pPr>
        <w:pStyle w:val="4"/>
      </w:pPr>
      <w:bookmarkStart w:id="63" w:name="_Toc4681444"/>
      <w:r w:rsidRPr="002B15AA">
        <w:rPr>
          <w:rFonts w:hint="eastAsia"/>
          <w:lang w:eastAsia="zh-CN"/>
        </w:rPr>
        <w:t>4</w:t>
      </w:r>
      <w:r w:rsidRPr="002B15AA">
        <w:t>.3.2.2</w:t>
      </w:r>
      <w:r w:rsidRPr="002B15AA">
        <w:tab/>
        <w:t>Attributes</w:t>
      </w:r>
      <w:bookmarkEnd w:id="6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5"/>
        <w:gridCol w:w="1162"/>
        <w:gridCol w:w="1183"/>
        <w:gridCol w:w="1174"/>
        <w:gridCol w:w="1178"/>
        <w:gridCol w:w="1237"/>
      </w:tblGrid>
      <w:tr w:rsidR="00A351D6" w:rsidRPr="002B15AA" w14:paraId="72D60B73" w14:textId="77777777" w:rsidTr="00484321">
        <w:trPr>
          <w:cantSplit/>
          <w:jc w:val="center"/>
        </w:trPr>
        <w:tc>
          <w:tcPr>
            <w:tcW w:w="3891" w:type="dxa"/>
            <w:shd w:val="pct10" w:color="auto" w:fill="FFFFFF"/>
            <w:vAlign w:val="center"/>
          </w:tcPr>
          <w:p w14:paraId="45A62601" w14:textId="77777777" w:rsidR="00A351D6" w:rsidRPr="002B15AA" w:rsidRDefault="00A351D6" w:rsidP="00484321">
            <w:pPr>
              <w:pStyle w:val="TAH"/>
            </w:pPr>
            <w:r w:rsidRPr="002B15AA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120CC79D" w14:textId="77777777" w:rsidR="00A351D6" w:rsidRPr="002B15AA" w:rsidRDefault="00A351D6" w:rsidP="00484321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0F527DF2" w14:textId="77777777" w:rsidR="00A351D6" w:rsidRPr="002B15AA" w:rsidRDefault="00A351D6" w:rsidP="00484321">
            <w:pPr>
              <w:pStyle w:val="TAH"/>
            </w:pPr>
            <w:r w:rsidRPr="002B15AA">
              <w:t>isReadable</w:t>
            </w:r>
          </w:p>
        </w:tc>
        <w:tc>
          <w:tcPr>
            <w:tcW w:w="1182" w:type="dxa"/>
            <w:shd w:val="pct10" w:color="auto" w:fill="FFFFFF"/>
            <w:vAlign w:val="center"/>
          </w:tcPr>
          <w:p w14:paraId="6AB67152" w14:textId="77777777" w:rsidR="00A351D6" w:rsidRPr="002B15AA" w:rsidRDefault="00A351D6" w:rsidP="00484321">
            <w:pPr>
              <w:pStyle w:val="TAH"/>
            </w:pPr>
            <w:r w:rsidRPr="002B15AA">
              <w:t>isWritable</w:t>
            </w:r>
          </w:p>
        </w:tc>
        <w:tc>
          <w:tcPr>
            <w:tcW w:w="1183" w:type="dxa"/>
            <w:shd w:val="pct10" w:color="auto" w:fill="FFFFFF"/>
            <w:vAlign w:val="center"/>
          </w:tcPr>
          <w:p w14:paraId="742650C5" w14:textId="77777777" w:rsidR="00A351D6" w:rsidRPr="002B15AA" w:rsidRDefault="00A351D6" w:rsidP="00484321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7CF58AAD" w14:textId="77777777" w:rsidR="00A351D6" w:rsidRPr="002B15AA" w:rsidRDefault="00A351D6" w:rsidP="00484321">
            <w:pPr>
              <w:pStyle w:val="TAH"/>
            </w:pPr>
            <w:r w:rsidRPr="002B15AA">
              <w:t>isNotifyable</w:t>
            </w:r>
          </w:p>
        </w:tc>
      </w:tr>
      <w:tr w:rsidR="00A351D6" w:rsidRPr="002B15AA" w14:paraId="202F033A" w14:textId="77777777" w:rsidTr="00484321">
        <w:trPr>
          <w:cantSplit/>
          <w:jc w:val="center"/>
        </w:trPr>
        <w:tc>
          <w:tcPr>
            <w:tcW w:w="3891" w:type="dxa"/>
          </w:tcPr>
          <w:p w14:paraId="18823DAE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gNBId</w:t>
            </w:r>
          </w:p>
        </w:tc>
        <w:tc>
          <w:tcPr>
            <w:tcW w:w="1180" w:type="dxa"/>
          </w:tcPr>
          <w:p w14:paraId="5784FC4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23CEEEE2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54AF2BB1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5F2C0C1A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37D92361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572C7780" w14:textId="77777777" w:rsidTr="00484321">
        <w:trPr>
          <w:cantSplit/>
          <w:jc w:val="center"/>
        </w:trPr>
        <w:tc>
          <w:tcPr>
            <w:tcW w:w="3891" w:type="dxa"/>
          </w:tcPr>
          <w:p w14:paraId="469B8A62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80" w:type="dxa"/>
          </w:tcPr>
          <w:p w14:paraId="5818A1EC" w14:textId="77777777" w:rsidR="00A351D6" w:rsidRPr="002B15AA" w:rsidRDefault="00A351D6" w:rsidP="00484321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84" w:type="dxa"/>
          </w:tcPr>
          <w:p w14:paraId="4408D026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2" w:type="dxa"/>
          </w:tcPr>
          <w:p w14:paraId="21260D7C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3" w:type="dxa"/>
          </w:tcPr>
          <w:p w14:paraId="4BE0130E" w14:textId="77777777" w:rsidR="00A351D6" w:rsidRPr="002B15AA" w:rsidRDefault="00A351D6" w:rsidP="0048432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E47E516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A351D6" w:rsidRPr="002B15AA" w14:paraId="08A64A82" w14:textId="77777777" w:rsidTr="00484321">
        <w:trPr>
          <w:cantSplit/>
          <w:jc w:val="center"/>
        </w:trPr>
        <w:tc>
          <w:tcPr>
            <w:tcW w:w="3891" w:type="dxa"/>
          </w:tcPr>
          <w:p w14:paraId="5FF142BD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gNBCUName</w:t>
            </w:r>
          </w:p>
        </w:tc>
        <w:tc>
          <w:tcPr>
            <w:tcW w:w="1180" w:type="dxa"/>
          </w:tcPr>
          <w:p w14:paraId="459A3350" w14:textId="17DACA48" w:rsidR="00A351D6" w:rsidRPr="002B15AA" w:rsidRDefault="00812DCE" w:rsidP="00484321">
            <w:pPr>
              <w:pStyle w:val="TAL"/>
              <w:jc w:val="center"/>
            </w:pPr>
            <w:ins w:id="64" w:author="Huawei" w:date="2019-06-14T21:26:00Z">
              <w:r>
                <w:t>C</w:t>
              </w:r>
            </w:ins>
            <w:r w:rsidR="00A351D6" w:rsidRPr="002B15AA">
              <w:t>O</w:t>
            </w:r>
          </w:p>
        </w:tc>
        <w:tc>
          <w:tcPr>
            <w:tcW w:w="1184" w:type="dxa"/>
          </w:tcPr>
          <w:p w14:paraId="47AF580F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2CD202AE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0FBD8EC7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761B194B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6E1D9424" w14:textId="77777777" w:rsidTr="00484321">
        <w:trPr>
          <w:cantSplit/>
          <w:jc w:val="center"/>
        </w:trPr>
        <w:tc>
          <w:tcPr>
            <w:tcW w:w="3891" w:type="dxa"/>
          </w:tcPr>
          <w:p w14:paraId="6E85253B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</w:rPr>
              <w:t>pLMN</w:t>
            </w:r>
            <w:r w:rsidRPr="005F5EB9">
              <w:rPr>
                <w:rFonts w:ascii="Courier New" w:hAnsi="Courier New" w:cs="Courier New"/>
                <w:szCs w:val="18"/>
              </w:rPr>
              <w:t>Id</w:t>
            </w:r>
          </w:p>
        </w:tc>
        <w:tc>
          <w:tcPr>
            <w:tcW w:w="1180" w:type="dxa"/>
          </w:tcPr>
          <w:p w14:paraId="04F237A2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M</w:t>
            </w:r>
          </w:p>
        </w:tc>
        <w:tc>
          <w:tcPr>
            <w:tcW w:w="1184" w:type="dxa"/>
          </w:tcPr>
          <w:p w14:paraId="5B4CE43E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T</w:t>
            </w:r>
          </w:p>
        </w:tc>
        <w:tc>
          <w:tcPr>
            <w:tcW w:w="1182" w:type="dxa"/>
          </w:tcPr>
          <w:p w14:paraId="2FDD06AD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T</w:t>
            </w:r>
          </w:p>
        </w:tc>
        <w:tc>
          <w:tcPr>
            <w:tcW w:w="1183" w:type="dxa"/>
          </w:tcPr>
          <w:p w14:paraId="4D55E0C1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237" w:type="dxa"/>
          </w:tcPr>
          <w:p w14:paraId="729C3802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</w:tbl>
    <w:p w14:paraId="7FC92D2C" w14:textId="77777777" w:rsidR="00A351D6" w:rsidRPr="002B15AA" w:rsidRDefault="00A351D6" w:rsidP="00A351D6">
      <w:pPr>
        <w:pStyle w:val="4"/>
      </w:pPr>
      <w:bookmarkStart w:id="65" w:name="_Toc4681445"/>
      <w:r w:rsidRPr="002B15AA">
        <w:rPr>
          <w:rFonts w:hint="eastAsia"/>
          <w:lang w:eastAsia="zh-CN"/>
        </w:rPr>
        <w:t>4</w:t>
      </w:r>
      <w:r w:rsidRPr="002B15AA">
        <w:t>.3.2.3</w:t>
      </w:r>
      <w:r w:rsidRPr="002B15AA">
        <w:tab/>
        <w:t>Attribute constraints</w:t>
      </w:r>
      <w:bookmarkEnd w:id="65"/>
    </w:p>
    <w:tbl>
      <w:tblPr>
        <w:tblW w:w="9054" w:type="dxa"/>
        <w:jc w:val="center"/>
        <w:tblLook w:val="01E0" w:firstRow="1" w:lastRow="1" w:firstColumn="1" w:lastColumn="1" w:noHBand="0" w:noVBand="0"/>
      </w:tblPr>
      <w:tblGrid>
        <w:gridCol w:w="3535"/>
        <w:gridCol w:w="5519"/>
      </w:tblGrid>
      <w:tr w:rsidR="00812DCE" w:rsidRPr="002B15AA" w14:paraId="3C0AD93F" w14:textId="77777777" w:rsidTr="00484321">
        <w:trPr>
          <w:jc w:val="center"/>
          <w:ins w:id="66" w:author="Huawei" w:date="2019-06-14T21:23:00Z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6FCB86" w14:textId="77777777" w:rsidR="00812DCE" w:rsidRPr="002B15AA" w:rsidRDefault="00812DCE" w:rsidP="00484321">
            <w:pPr>
              <w:pStyle w:val="TAH"/>
              <w:rPr>
                <w:ins w:id="67" w:author="Huawei" w:date="2019-06-14T21:23:00Z"/>
              </w:rPr>
            </w:pPr>
            <w:ins w:id="68" w:author="Huawei" w:date="2019-06-14T21:23:00Z">
              <w:r w:rsidRPr="002B15AA">
                <w:t>Name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DFAD5E" w14:textId="77777777" w:rsidR="00812DCE" w:rsidRPr="002B15AA" w:rsidRDefault="00812DCE" w:rsidP="00484321">
            <w:pPr>
              <w:pStyle w:val="TAH"/>
              <w:rPr>
                <w:ins w:id="69" w:author="Huawei" w:date="2019-06-14T21:23:00Z"/>
              </w:rPr>
            </w:pPr>
            <w:ins w:id="70" w:author="Huawei" w:date="2019-06-14T21:23:00Z">
              <w:r w:rsidRPr="002B15AA">
                <w:t>Definition</w:t>
              </w:r>
            </w:ins>
          </w:p>
        </w:tc>
      </w:tr>
      <w:tr w:rsidR="00812DCE" w:rsidRPr="002B15AA" w14:paraId="3F9FCC8B" w14:textId="77777777" w:rsidTr="00484321">
        <w:trPr>
          <w:jc w:val="center"/>
          <w:ins w:id="71" w:author="Huawei" w:date="2019-06-14T21:23:00Z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786" w14:textId="77777777" w:rsidR="00812DCE" w:rsidRPr="002B15AA" w:rsidRDefault="00812DCE" w:rsidP="00484321">
            <w:pPr>
              <w:pStyle w:val="TAL"/>
              <w:rPr>
                <w:ins w:id="72" w:author="Huawei" w:date="2019-06-14T21:23:00Z"/>
                <w:rFonts w:ascii="Courier New" w:hAnsi="Courier New" w:cs="Courier New"/>
                <w:lang w:eastAsia="zh-CN"/>
              </w:rPr>
            </w:pPr>
            <w:ins w:id="73" w:author="Huawei" w:date="2019-06-14T21:23:00Z">
              <w:r>
                <w:rPr>
                  <w:rFonts w:ascii="Courier New" w:hAnsi="Courier New" w:cs="Courier New" w:hint="eastAsia"/>
                  <w:lang w:eastAsia="zh-CN"/>
                </w:rPr>
                <w:t>gNBC</w:t>
              </w:r>
              <w:r w:rsidRPr="002B15AA">
                <w:rPr>
                  <w:rFonts w:ascii="Courier New" w:hAnsi="Courier New" w:cs="Courier New" w:hint="eastAsia"/>
                  <w:lang w:eastAsia="zh-CN"/>
                </w:rPr>
                <w:t>UName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2B15AA">
                <w:rPr>
                  <w:rFonts w:cs="Arial"/>
                </w:rPr>
                <w:t>Support Qualifier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E6CB" w14:textId="66EDDAC5" w:rsidR="00812DCE" w:rsidRPr="002B15AA" w:rsidRDefault="00812DCE" w:rsidP="00812DCE">
            <w:pPr>
              <w:pStyle w:val="TAL"/>
              <w:rPr>
                <w:ins w:id="74" w:author="Huawei" w:date="2019-06-14T21:23:00Z"/>
              </w:rPr>
            </w:pPr>
            <w:ins w:id="75" w:author="Huawei" w:date="2019-06-14T21:23:00Z">
              <w:r w:rsidRPr="002B15AA">
                <w:t xml:space="preserve">Condition: </w:t>
              </w:r>
              <w:r>
                <w:rPr>
                  <w:color w:val="FF0000"/>
                </w:rPr>
                <w:t>2-split NG-RAN architecture or 3-split NG-RAN architecture is supported</w:t>
              </w:r>
            </w:ins>
          </w:p>
        </w:tc>
      </w:tr>
    </w:tbl>
    <w:p w14:paraId="63D6FA2D" w14:textId="77777777" w:rsidR="00A351D6" w:rsidRPr="002B15AA" w:rsidRDefault="00A351D6" w:rsidP="00A351D6">
      <w:del w:id="76" w:author="Huawei" w:date="2019-06-14T21:23:00Z">
        <w:r w:rsidRPr="002B15AA" w:rsidDel="00812DCE">
          <w:delText>None.</w:delText>
        </w:r>
      </w:del>
    </w:p>
    <w:p w14:paraId="494880AA" w14:textId="77777777" w:rsidR="00A351D6" w:rsidRPr="002B15AA" w:rsidRDefault="00A351D6" w:rsidP="00A351D6">
      <w:pPr>
        <w:pStyle w:val="4"/>
      </w:pPr>
      <w:bookmarkStart w:id="77" w:name="_Toc4681446"/>
      <w:r w:rsidRPr="002B15AA">
        <w:rPr>
          <w:rFonts w:hint="eastAsia"/>
          <w:lang w:eastAsia="zh-CN"/>
        </w:rPr>
        <w:t>4</w:t>
      </w:r>
      <w:r w:rsidRPr="002B15AA">
        <w:t>.3.2.4</w:t>
      </w:r>
      <w:r w:rsidRPr="002B15AA">
        <w:tab/>
        <w:t>Notifications</w:t>
      </w:r>
      <w:bookmarkEnd w:id="77"/>
    </w:p>
    <w:p w14:paraId="7D7CDE4F" w14:textId="77777777" w:rsidR="00A351D6" w:rsidRPr="002B15AA" w:rsidRDefault="00A351D6" w:rsidP="00A351D6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3A6973C3" w14:textId="77777777" w:rsidR="00A351D6" w:rsidRPr="002B15AA" w:rsidRDefault="00A351D6" w:rsidP="00A351D6">
      <w:pPr>
        <w:pStyle w:val="3"/>
        <w:rPr>
          <w:lang w:eastAsia="zh-CN"/>
        </w:rPr>
      </w:pPr>
      <w:bookmarkStart w:id="78" w:name="_Toc4681447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.3.3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GNBCUUPFunction</w:t>
      </w:r>
      <w:bookmarkEnd w:id="78"/>
    </w:p>
    <w:p w14:paraId="7A8ACB70" w14:textId="77777777" w:rsidR="00A351D6" w:rsidRPr="002B15AA" w:rsidRDefault="00A351D6" w:rsidP="00A351D6">
      <w:pPr>
        <w:pStyle w:val="4"/>
      </w:pPr>
      <w:bookmarkStart w:id="79" w:name="_Toc4681448"/>
      <w:r w:rsidRPr="002B15AA">
        <w:rPr>
          <w:rFonts w:hint="eastAsia"/>
          <w:lang w:eastAsia="zh-CN"/>
        </w:rPr>
        <w:t>4</w:t>
      </w:r>
      <w:r w:rsidRPr="002B15AA">
        <w:t>.3.3.1</w:t>
      </w:r>
      <w:r w:rsidRPr="002B15AA">
        <w:tab/>
        <w:t>Definition</w:t>
      </w:r>
      <w:bookmarkEnd w:id="79"/>
    </w:p>
    <w:p w14:paraId="105E9B98" w14:textId="73BFA567" w:rsidR="00812DCE" w:rsidRDefault="00812DCE" w:rsidP="00812DCE">
      <w:pPr>
        <w:rPr>
          <w:ins w:id="80" w:author="Huawei" w:date="2019-06-14T21:23:00Z"/>
        </w:rPr>
      </w:pPr>
      <w:ins w:id="81" w:author="Huawei" w:date="2019-06-14T21:23:00Z">
        <w:r>
          <w:t>For non-split NG-RAN architecture, this IOC together with GNBCUCPFunction IOC and GNBDUFunction IOC provide the management representation of gNB or en-gNB function</w:t>
        </w:r>
        <w:r w:rsidRPr="00192BBC" w:rsidDel="00DD5D9D">
          <w:t xml:space="preserve"> </w:t>
        </w:r>
        <w:r>
          <w:t>as</w:t>
        </w:r>
        <w:r w:rsidRPr="00192BBC">
          <w:t xml:space="preserve"> defined in </w:t>
        </w:r>
        <w:r>
          <w:t xml:space="preserve">clause 6.1.1 in </w:t>
        </w:r>
        <w:r w:rsidRPr="00192BBC">
          <w:t>3GPP TS 38.401 [4].</w:t>
        </w:r>
        <w:r w:rsidRPr="002B15AA">
          <w:t xml:space="preserve"> </w:t>
        </w:r>
      </w:ins>
    </w:p>
    <w:p w14:paraId="1883CD25" w14:textId="63C9C19A" w:rsidR="00812DCE" w:rsidRDefault="00812DCE" w:rsidP="00812DCE">
      <w:pPr>
        <w:rPr>
          <w:ins w:id="82" w:author="Huawei" w:date="2019-06-14T21:23:00Z"/>
        </w:rPr>
      </w:pPr>
      <w:ins w:id="83" w:author="Huawei" w:date="2019-06-14T21:23:00Z">
        <w:r>
          <w:t>For 2-split NG-RAN architecture,</w:t>
        </w:r>
        <w:r w:rsidRPr="002B15AA">
          <w:t xml:space="preserve"> </w:t>
        </w:r>
        <w:r>
          <w:t>t</w:t>
        </w:r>
        <w:r w:rsidRPr="002B15AA">
          <w:t xml:space="preserve">his IOC </w:t>
        </w:r>
        <w:r>
          <w:t>together with GNBCU</w:t>
        </w:r>
      </w:ins>
      <w:ins w:id="84" w:author="Huawei" w:date="2019-06-14T21:24:00Z">
        <w:r>
          <w:t>C</w:t>
        </w:r>
      </w:ins>
      <w:ins w:id="85" w:author="Huawei" w:date="2019-06-14T21:23:00Z">
        <w:r>
          <w:t>PFunction IOC provide management representation of</w:t>
        </w:r>
        <w:r w:rsidRPr="002B15AA">
          <w:t xml:space="preserve"> the logical function CU of gNB and en-gNB defined in </w:t>
        </w:r>
        <w:r>
          <w:t xml:space="preserve">clause 6.1.1 in </w:t>
        </w:r>
        <w:r w:rsidRPr="002B15AA">
          <w:t>3GPP TS 38.401 [4].</w:t>
        </w:r>
        <w:r>
          <w:t xml:space="preserve"> </w:t>
        </w:r>
      </w:ins>
    </w:p>
    <w:p w14:paraId="39AB9275" w14:textId="4C5C9C08" w:rsidR="00A351D6" w:rsidRPr="002B15AA" w:rsidRDefault="00812DCE" w:rsidP="00A351D6">
      <w:ins w:id="86" w:author="Huawei" w:date="2019-06-14T21:24:00Z">
        <w:r>
          <w:t>For 3-split NG-RAN architecture, t</w:t>
        </w:r>
      </w:ins>
      <w:del w:id="87" w:author="Huawei" w:date="2019-06-14T21:24:00Z">
        <w:r w:rsidR="00A351D6" w:rsidRPr="002B15AA" w:rsidDel="00812DCE">
          <w:delText>T</w:delText>
        </w:r>
      </w:del>
      <w:r w:rsidR="00A351D6" w:rsidRPr="002B15AA">
        <w:t xml:space="preserve">his IOC </w:t>
      </w:r>
      <w:ins w:id="88" w:author="Huawei" w:date="2019-06-14T21:24:00Z">
        <w:r>
          <w:t xml:space="preserve">provides </w:t>
        </w:r>
      </w:ins>
      <w:ins w:id="89" w:author="Huawei" w:date="2019-06-14T21:25:00Z">
        <w:r>
          <w:t xml:space="preserve">management </w:t>
        </w:r>
      </w:ins>
      <w:r w:rsidR="00A351D6" w:rsidRPr="002B15AA">
        <w:t>represent</w:t>
      </w:r>
      <w:ins w:id="90" w:author="Huawei" w:date="2019-06-14T21:25:00Z">
        <w:r>
          <w:t xml:space="preserve">ation of </w:t>
        </w:r>
      </w:ins>
      <w:del w:id="91" w:author="Huawei" w:date="2019-06-14T21:25:00Z">
        <w:r w:rsidR="00A351D6" w:rsidRPr="002B15AA" w:rsidDel="00812DCE">
          <w:delText>s</w:delText>
        </w:r>
      </w:del>
      <w:r w:rsidR="00A351D6" w:rsidRPr="002B15AA">
        <w:t xml:space="preserve"> the logical function CU-UP of gNB or en-gNB defined in </w:t>
      </w:r>
      <w:ins w:id="92" w:author="Huawei" w:date="2019-06-14T21:25:00Z">
        <w:r>
          <w:t xml:space="preserve">clause 6.1.2 in </w:t>
        </w:r>
      </w:ins>
      <w:r w:rsidR="00A351D6" w:rsidRPr="002B15AA">
        <w:t>3GPP TS 38.401 [4].</w:t>
      </w:r>
    </w:p>
    <w:p w14:paraId="061E5545" w14:textId="77777777" w:rsidR="00A351D6" w:rsidRPr="002B15AA" w:rsidRDefault="00A351D6" w:rsidP="00A351D6">
      <w:r w:rsidRPr="002B15AA">
        <w:t>The following table identifies the necessary end points required for the representation of gNB and en-gNB,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2610"/>
        <w:gridCol w:w="2610"/>
        <w:gridCol w:w="2880"/>
      </w:tblGrid>
      <w:tr w:rsidR="00A351D6" w:rsidRPr="002B15AA" w14:paraId="33022C4F" w14:textId="77777777" w:rsidTr="00484321">
        <w:tc>
          <w:tcPr>
            <w:tcW w:w="1188" w:type="dxa"/>
            <w:shd w:val="clear" w:color="auto" w:fill="F2F2F2"/>
          </w:tcPr>
          <w:p w14:paraId="54B9E579" w14:textId="77777777" w:rsidR="00A351D6" w:rsidRPr="002B15AA" w:rsidRDefault="00A351D6" w:rsidP="00484321">
            <w:pPr>
              <w:pStyle w:val="TAH"/>
              <w:ind w:left="568"/>
            </w:pPr>
            <w:r w:rsidRPr="002B15AA">
              <w:lastRenderedPageBreak/>
              <w:t>Req</w:t>
            </w:r>
          </w:p>
          <w:p w14:paraId="7AA52FA4" w14:textId="77777777" w:rsidR="00A351D6" w:rsidRPr="002B15AA" w:rsidRDefault="00A351D6" w:rsidP="00484321">
            <w:pPr>
              <w:pStyle w:val="TAH"/>
            </w:pPr>
          </w:p>
          <w:p w14:paraId="2E219ADE" w14:textId="77777777" w:rsidR="00A351D6" w:rsidRPr="002B15AA" w:rsidRDefault="00A351D6" w:rsidP="0048432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5AA"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shd w:val="clear" w:color="auto" w:fill="F2F2F2"/>
          </w:tcPr>
          <w:p w14:paraId="5A3F0CE4" w14:textId="77777777" w:rsidR="00A351D6" w:rsidRPr="002B15AA" w:rsidRDefault="00A351D6" w:rsidP="00484321">
            <w:pPr>
              <w:pStyle w:val="TAH"/>
            </w:pPr>
            <w:r w:rsidRPr="002B15AA">
              <w:t>End point requirement for 3-split deployment scenario</w:t>
            </w:r>
          </w:p>
        </w:tc>
        <w:tc>
          <w:tcPr>
            <w:tcW w:w="2610" w:type="dxa"/>
            <w:shd w:val="clear" w:color="auto" w:fill="F2F2F2"/>
          </w:tcPr>
          <w:p w14:paraId="3FDE634A" w14:textId="77777777" w:rsidR="00A351D6" w:rsidRPr="002B15AA" w:rsidRDefault="00A351D6" w:rsidP="00484321">
            <w:pPr>
              <w:pStyle w:val="TAH"/>
            </w:pPr>
            <w:r w:rsidRPr="002B15AA">
              <w:t>End point requirement for 2-split deployment scenario</w:t>
            </w:r>
          </w:p>
        </w:tc>
        <w:tc>
          <w:tcPr>
            <w:tcW w:w="2880" w:type="dxa"/>
            <w:shd w:val="clear" w:color="auto" w:fill="F2F2F2"/>
          </w:tcPr>
          <w:p w14:paraId="5193ED44" w14:textId="77777777" w:rsidR="00A351D6" w:rsidRPr="002B15AA" w:rsidRDefault="00A351D6" w:rsidP="00484321">
            <w:pPr>
              <w:pStyle w:val="TAH"/>
            </w:pPr>
            <w:r w:rsidRPr="002B15AA">
              <w:t>End point requirement for Non-split deployment scenario</w:t>
            </w:r>
          </w:p>
        </w:tc>
      </w:tr>
      <w:tr w:rsidR="00A351D6" w:rsidRPr="002B15AA" w14:paraId="0F345887" w14:textId="77777777" w:rsidTr="00484321">
        <w:tc>
          <w:tcPr>
            <w:tcW w:w="1188" w:type="dxa"/>
            <w:shd w:val="clear" w:color="auto" w:fill="auto"/>
          </w:tcPr>
          <w:p w14:paraId="756AAE09" w14:textId="77777777" w:rsidR="00A351D6" w:rsidRPr="002B15AA" w:rsidRDefault="00A351D6" w:rsidP="00484321">
            <w:pPr>
              <w:pStyle w:val="TAL"/>
            </w:pPr>
            <w:r w:rsidRPr="002B15AA">
              <w:t xml:space="preserve">gNB </w:t>
            </w:r>
          </w:p>
        </w:tc>
        <w:tc>
          <w:tcPr>
            <w:tcW w:w="2610" w:type="dxa"/>
            <w:shd w:val="clear" w:color="auto" w:fill="auto"/>
          </w:tcPr>
          <w:p w14:paraId="18A37939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&lt;&lt;IOC&gt;&gt;EP_XnU, &lt;&lt;IOC&gt;&gt;EP_NgU, &lt;&lt;IOC&gt;&gt;EP_F1U, &lt;&lt;IOC&gt;&gt;EP_E1.</w:t>
            </w:r>
          </w:p>
        </w:tc>
        <w:tc>
          <w:tcPr>
            <w:tcW w:w="2610" w:type="dxa"/>
            <w:shd w:val="clear" w:color="auto" w:fill="auto"/>
          </w:tcPr>
          <w:p w14:paraId="526E2D30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&lt;&lt;IOC&gt;&gt;EP_XnU, &lt;&lt;IOC&gt;&gt;EP_NgU, &lt;&lt;IOC&gt;&gt;EP_F1U.</w:t>
            </w:r>
          </w:p>
        </w:tc>
        <w:tc>
          <w:tcPr>
            <w:tcW w:w="2880" w:type="dxa"/>
            <w:shd w:val="clear" w:color="auto" w:fill="auto"/>
          </w:tcPr>
          <w:p w14:paraId="67C86E17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&lt;&lt;IOC&gt;&gt;EP_XnU, &lt;&lt;IOC&gt;&gt;EP_NgU.</w:t>
            </w:r>
          </w:p>
        </w:tc>
      </w:tr>
      <w:tr w:rsidR="00A351D6" w:rsidRPr="002B15AA" w14:paraId="485FD76A" w14:textId="77777777" w:rsidTr="00484321">
        <w:tc>
          <w:tcPr>
            <w:tcW w:w="1188" w:type="dxa"/>
            <w:shd w:val="clear" w:color="auto" w:fill="auto"/>
          </w:tcPr>
          <w:p w14:paraId="6634E34B" w14:textId="77777777" w:rsidR="00A351D6" w:rsidRPr="002B15AA" w:rsidRDefault="00A351D6" w:rsidP="00484321">
            <w:pPr>
              <w:pStyle w:val="TAL"/>
            </w:pPr>
            <w:r w:rsidRPr="002B15AA">
              <w:t>en-gNB</w:t>
            </w:r>
          </w:p>
        </w:tc>
        <w:tc>
          <w:tcPr>
            <w:tcW w:w="2610" w:type="dxa"/>
            <w:shd w:val="clear" w:color="auto" w:fill="auto"/>
          </w:tcPr>
          <w:p w14:paraId="1600B38D" w14:textId="77777777" w:rsidR="00A351D6" w:rsidRPr="00D656D3" w:rsidRDefault="00A351D6" w:rsidP="00484321">
            <w:pPr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D656D3">
              <w:rPr>
                <w:rFonts w:ascii="Courier New" w:hAnsi="Courier New" w:cs="Courier New"/>
                <w:sz w:val="18"/>
                <w:szCs w:val="18"/>
                <w:lang w:val="es-ES"/>
              </w:rPr>
              <w:t>&lt;&lt;IOC&gt;&gt;EP_X2U, &lt;&lt;IOC&gt;&gt;EP_S1U, &lt;&lt;IOC&gt;&gt;EP_F1U, &lt;&lt;IOC&gt;&gt;EP_E1.</w:t>
            </w:r>
          </w:p>
        </w:tc>
        <w:tc>
          <w:tcPr>
            <w:tcW w:w="2610" w:type="dxa"/>
            <w:shd w:val="clear" w:color="auto" w:fill="auto"/>
          </w:tcPr>
          <w:p w14:paraId="33F4F301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&lt;&lt;IOC&gt;&gt;EP_X2U, &lt;&lt;IOC&gt;&gt;EP_S1U, &lt;&lt;IOC&gt;&gt;EP_F1U.</w:t>
            </w:r>
          </w:p>
        </w:tc>
        <w:tc>
          <w:tcPr>
            <w:tcW w:w="2880" w:type="dxa"/>
            <w:shd w:val="clear" w:color="auto" w:fill="auto"/>
          </w:tcPr>
          <w:p w14:paraId="571B2B7A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&lt;&lt;IOC&gt;&gt;EP_X2U, &lt;&lt;IOC&gt;&gt;EP_S1U.</w:t>
            </w:r>
          </w:p>
        </w:tc>
      </w:tr>
    </w:tbl>
    <w:p w14:paraId="1FD7CD29" w14:textId="77777777" w:rsidR="00A351D6" w:rsidRPr="002B15AA" w:rsidRDefault="00A351D6" w:rsidP="00A351D6">
      <w:pPr>
        <w:pStyle w:val="4"/>
        <w:rPr>
          <w:lang w:eastAsia="zh-CN"/>
        </w:rPr>
      </w:pPr>
      <w:bookmarkStart w:id="93" w:name="_Toc4681449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.3.3.2</w:t>
      </w:r>
      <w:r w:rsidRPr="002B15AA">
        <w:rPr>
          <w:lang w:eastAsia="zh-CN"/>
        </w:rPr>
        <w:tab/>
        <w:t>Attributes</w:t>
      </w:r>
      <w:bookmarkEnd w:id="9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184"/>
        <w:gridCol w:w="1184"/>
        <w:gridCol w:w="1184"/>
        <w:gridCol w:w="1184"/>
        <w:gridCol w:w="1185"/>
      </w:tblGrid>
      <w:tr w:rsidR="00A351D6" w:rsidRPr="002B15AA" w14:paraId="5DB66D99" w14:textId="77777777" w:rsidTr="00484321">
        <w:trPr>
          <w:cantSplit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34E65498" w14:textId="77777777" w:rsidR="00A351D6" w:rsidRPr="002B15AA" w:rsidRDefault="00A351D6" w:rsidP="00484321">
            <w:pPr>
              <w:pStyle w:val="TAH"/>
            </w:pPr>
            <w:r w:rsidRPr="002B15AA">
              <w:t>Attribute name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034815A0" w14:textId="77777777" w:rsidR="00A351D6" w:rsidRPr="002B15AA" w:rsidRDefault="00A351D6" w:rsidP="00484321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7F725CC2" w14:textId="77777777" w:rsidR="00A351D6" w:rsidRPr="002B15AA" w:rsidRDefault="00A351D6" w:rsidP="00484321">
            <w:pPr>
              <w:pStyle w:val="TAH"/>
            </w:pPr>
            <w:r w:rsidRPr="002B15AA">
              <w:t>isReadable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615D832D" w14:textId="77777777" w:rsidR="00A351D6" w:rsidRPr="002B15AA" w:rsidRDefault="00A351D6" w:rsidP="00484321">
            <w:pPr>
              <w:pStyle w:val="TAH"/>
            </w:pPr>
            <w:r w:rsidRPr="002B15AA">
              <w:t>isWritable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5B7E3A20" w14:textId="77777777" w:rsidR="00A351D6" w:rsidRPr="002B15AA" w:rsidRDefault="00A351D6" w:rsidP="00484321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185" w:type="dxa"/>
            <w:shd w:val="pct10" w:color="auto" w:fill="FFFFFF"/>
            <w:vAlign w:val="center"/>
          </w:tcPr>
          <w:p w14:paraId="1488C33B" w14:textId="77777777" w:rsidR="00A351D6" w:rsidRPr="002B15AA" w:rsidRDefault="00A351D6" w:rsidP="00484321">
            <w:pPr>
              <w:pStyle w:val="TAH"/>
            </w:pPr>
            <w:r w:rsidRPr="002B15AA">
              <w:t>isNotifyable</w:t>
            </w:r>
          </w:p>
        </w:tc>
      </w:tr>
      <w:tr w:rsidR="00A351D6" w:rsidRPr="002B15AA" w14:paraId="552A7C86" w14:textId="77777777" w:rsidTr="00484321">
        <w:trPr>
          <w:cantSplit/>
          <w:jc w:val="center"/>
        </w:trPr>
        <w:tc>
          <w:tcPr>
            <w:tcW w:w="3936" w:type="dxa"/>
          </w:tcPr>
          <w:p w14:paraId="3A976524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pLMNIdList</w:t>
            </w:r>
          </w:p>
        </w:tc>
        <w:tc>
          <w:tcPr>
            <w:tcW w:w="1184" w:type="dxa"/>
          </w:tcPr>
          <w:p w14:paraId="5D0FF8C2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48C70CC8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17423A7D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62CA7B1D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5" w:type="dxa"/>
          </w:tcPr>
          <w:p w14:paraId="0CE20019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1F7CE30D" w14:textId="77777777" w:rsidTr="00484321">
        <w:trPr>
          <w:cantSplit/>
          <w:jc w:val="center"/>
        </w:trPr>
        <w:tc>
          <w:tcPr>
            <w:tcW w:w="3936" w:type="dxa"/>
          </w:tcPr>
          <w:p w14:paraId="59F7F86B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gNBId</w:t>
            </w:r>
          </w:p>
        </w:tc>
        <w:tc>
          <w:tcPr>
            <w:tcW w:w="1184" w:type="dxa"/>
          </w:tcPr>
          <w:p w14:paraId="1902159D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0003DB5E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2F03428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2B1BC9F3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5" w:type="dxa"/>
          </w:tcPr>
          <w:p w14:paraId="641F4A93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76603145" w14:textId="77777777" w:rsidTr="00484321">
        <w:trPr>
          <w:cantSplit/>
          <w:jc w:val="center"/>
        </w:trPr>
        <w:tc>
          <w:tcPr>
            <w:tcW w:w="3936" w:type="dxa"/>
          </w:tcPr>
          <w:p w14:paraId="151F2C43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84" w:type="dxa"/>
          </w:tcPr>
          <w:p w14:paraId="67F1C534" w14:textId="77777777" w:rsidR="00A351D6" w:rsidRPr="002B15AA" w:rsidRDefault="00A351D6" w:rsidP="00484321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84" w:type="dxa"/>
          </w:tcPr>
          <w:p w14:paraId="412744F1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4" w:type="dxa"/>
          </w:tcPr>
          <w:p w14:paraId="1A8C9E5B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4" w:type="dxa"/>
          </w:tcPr>
          <w:p w14:paraId="1FA3C381" w14:textId="77777777" w:rsidR="00A351D6" w:rsidRPr="002B15AA" w:rsidRDefault="00A351D6" w:rsidP="00484321">
            <w:pPr>
              <w:pStyle w:val="TAL"/>
              <w:jc w:val="center"/>
            </w:pPr>
            <w:r>
              <w:t>F</w:t>
            </w:r>
          </w:p>
        </w:tc>
        <w:tc>
          <w:tcPr>
            <w:tcW w:w="1185" w:type="dxa"/>
          </w:tcPr>
          <w:p w14:paraId="688FF969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</w:tbl>
    <w:p w14:paraId="634F1522" w14:textId="77777777" w:rsidR="00A351D6" w:rsidRPr="002B15AA" w:rsidRDefault="00A351D6" w:rsidP="00A351D6">
      <w:pPr>
        <w:pStyle w:val="4"/>
      </w:pPr>
      <w:bookmarkStart w:id="94" w:name="_Toc4681450"/>
      <w:r w:rsidRPr="002B15AA">
        <w:rPr>
          <w:rFonts w:hint="eastAsia"/>
          <w:lang w:eastAsia="zh-CN"/>
        </w:rPr>
        <w:t>4</w:t>
      </w:r>
      <w:r w:rsidRPr="002B15AA">
        <w:t>.3.3.3</w:t>
      </w:r>
      <w:r w:rsidRPr="002B15AA">
        <w:tab/>
        <w:t>Attribute constraints</w:t>
      </w:r>
      <w:bookmarkEnd w:id="94"/>
    </w:p>
    <w:p w14:paraId="6BEA96EF" w14:textId="77777777" w:rsidR="00A351D6" w:rsidRPr="002B15AA" w:rsidRDefault="00A351D6" w:rsidP="00A351D6">
      <w:r w:rsidRPr="002B15AA">
        <w:t>None.</w:t>
      </w:r>
    </w:p>
    <w:p w14:paraId="21AD4A02" w14:textId="77777777" w:rsidR="00A351D6" w:rsidRPr="002B15AA" w:rsidRDefault="00A351D6" w:rsidP="00A351D6">
      <w:pPr>
        <w:pStyle w:val="4"/>
      </w:pPr>
      <w:bookmarkStart w:id="95" w:name="_Toc4681451"/>
      <w:r w:rsidRPr="002B15AA">
        <w:rPr>
          <w:rFonts w:hint="eastAsia"/>
          <w:lang w:eastAsia="zh-CN"/>
        </w:rPr>
        <w:t>4</w:t>
      </w:r>
      <w:r w:rsidRPr="002B15AA">
        <w:t>.3.3.4</w:t>
      </w:r>
      <w:r w:rsidRPr="002B15AA">
        <w:tab/>
        <w:t>Notifications</w:t>
      </w:r>
      <w:bookmarkEnd w:id="95"/>
    </w:p>
    <w:p w14:paraId="0FFCF9E2" w14:textId="77777777" w:rsidR="00A351D6" w:rsidRPr="002B15AA" w:rsidRDefault="00A351D6" w:rsidP="00A351D6"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25851A80" w14:textId="77777777" w:rsidR="000C0347" w:rsidRPr="00A351D6" w:rsidRDefault="000C0347" w:rsidP="000C0347">
      <w:pPr>
        <w:rPr>
          <w:lang w:eastAsia="zh-CN"/>
        </w:rPr>
      </w:pPr>
    </w:p>
    <w:p w14:paraId="144A3710" w14:textId="77777777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9019D" w14:textId="77777777" w:rsidR="00BC2146" w:rsidRDefault="00BC2146">
      <w:r>
        <w:separator/>
      </w:r>
    </w:p>
  </w:endnote>
  <w:endnote w:type="continuationSeparator" w:id="0">
    <w:p w14:paraId="5F6B4100" w14:textId="77777777" w:rsidR="00BC2146" w:rsidRDefault="00BC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98A43" w14:textId="77777777" w:rsidR="00BC2146" w:rsidRDefault="00BC2146">
      <w:r>
        <w:separator/>
      </w:r>
    </w:p>
  </w:footnote>
  <w:footnote w:type="continuationSeparator" w:id="0">
    <w:p w14:paraId="0F5395A5" w14:textId="77777777" w:rsidR="00BC2146" w:rsidRDefault="00BC2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359AA"/>
    <w:multiLevelType w:val="hybridMultilevel"/>
    <w:tmpl w:val="797AD7C0"/>
    <w:lvl w:ilvl="0" w:tplc="981AC6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87"/>
    <w:rsid w:val="00096F0B"/>
    <w:rsid w:val="000A053F"/>
    <w:rsid w:val="000A6394"/>
    <w:rsid w:val="000B2A19"/>
    <w:rsid w:val="000B7FED"/>
    <w:rsid w:val="000C0347"/>
    <w:rsid w:val="000C038A"/>
    <w:rsid w:val="000C6598"/>
    <w:rsid w:val="000E2FD9"/>
    <w:rsid w:val="000E3B71"/>
    <w:rsid w:val="000E4BCE"/>
    <w:rsid w:val="00140F73"/>
    <w:rsid w:val="00145D43"/>
    <w:rsid w:val="001651F4"/>
    <w:rsid w:val="00171041"/>
    <w:rsid w:val="00174A58"/>
    <w:rsid w:val="00192C46"/>
    <w:rsid w:val="00195310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212EBE"/>
    <w:rsid w:val="00220393"/>
    <w:rsid w:val="002321CC"/>
    <w:rsid w:val="002548F0"/>
    <w:rsid w:val="0026004D"/>
    <w:rsid w:val="002640DD"/>
    <w:rsid w:val="00275D12"/>
    <w:rsid w:val="0028151D"/>
    <w:rsid w:val="00284FEB"/>
    <w:rsid w:val="002860C4"/>
    <w:rsid w:val="002B5741"/>
    <w:rsid w:val="002B6525"/>
    <w:rsid w:val="002B7D33"/>
    <w:rsid w:val="00305409"/>
    <w:rsid w:val="003065A1"/>
    <w:rsid w:val="0031580C"/>
    <w:rsid w:val="00345D8B"/>
    <w:rsid w:val="0035769F"/>
    <w:rsid w:val="003609EF"/>
    <w:rsid w:val="0036231A"/>
    <w:rsid w:val="003633DC"/>
    <w:rsid w:val="00374DD4"/>
    <w:rsid w:val="003A76F5"/>
    <w:rsid w:val="003B6F41"/>
    <w:rsid w:val="003D43DC"/>
    <w:rsid w:val="003E1A36"/>
    <w:rsid w:val="003E4379"/>
    <w:rsid w:val="004060BC"/>
    <w:rsid w:val="00410371"/>
    <w:rsid w:val="00416D79"/>
    <w:rsid w:val="004242F1"/>
    <w:rsid w:val="0043082E"/>
    <w:rsid w:val="00440373"/>
    <w:rsid w:val="004433AD"/>
    <w:rsid w:val="0045194B"/>
    <w:rsid w:val="00482204"/>
    <w:rsid w:val="00497A0F"/>
    <w:rsid w:val="004B287D"/>
    <w:rsid w:val="004B75B7"/>
    <w:rsid w:val="004C357D"/>
    <w:rsid w:val="004C4E19"/>
    <w:rsid w:val="004D14DB"/>
    <w:rsid w:val="004D52D5"/>
    <w:rsid w:val="004E7E27"/>
    <w:rsid w:val="004F7A13"/>
    <w:rsid w:val="0051580D"/>
    <w:rsid w:val="00522199"/>
    <w:rsid w:val="00532DC1"/>
    <w:rsid w:val="00547111"/>
    <w:rsid w:val="00561F08"/>
    <w:rsid w:val="00592AF3"/>
    <w:rsid w:val="00592D74"/>
    <w:rsid w:val="005E2C44"/>
    <w:rsid w:val="005F6D91"/>
    <w:rsid w:val="00601126"/>
    <w:rsid w:val="00601865"/>
    <w:rsid w:val="00611CD0"/>
    <w:rsid w:val="00621188"/>
    <w:rsid w:val="006257ED"/>
    <w:rsid w:val="00636A3B"/>
    <w:rsid w:val="00677F84"/>
    <w:rsid w:val="00695808"/>
    <w:rsid w:val="00696A10"/>
    <w:rsid w:val="006A6C22"/>
    <w:rsid w:val="006B46FB"/>
    <w:rsid w:val="006D4DEF"/>
    <w:rsid w:val="006E21FB"/>
    <w:rsid w:val="006F408B"/>
    <w:rsid w:val="00700B01"/>
    <w:rsid w:val="00712177"/>
    <w:rsid w:val="00745989"/>
    <w:rsid w:val="00750560"/>
    <w:rsid w:val="00790872"/>
    <w:rsid w:val="00792342"/>
    <w:rsid w:val="007977A8"/>
    <w:rsid w:val="007B512A"/>
    <w:rsid w:val="007C1B4E"/>
    <w:rsid w:val="007C2097"/>
    <w:rsid w:val="007D6A07"/>
    <w:rsid w:val="007E6375"/>
    <w:rsid w:val="007F7259"/>
    <w:rsid w:val="008040A8"/>
    <w:rsid w:val="00812DCE"/>
    <w:rsid w:val="008279FA"/>
    <w:rsid w:val="00832867"/>
    <w:rsid w:val="0084204B"/>
    <w:rsid w:val="00843D43"/>
    <w:rsid w:val="008626E7"/>
    <w:rsid w:val="00870EE7"/>
    <w:rsid w:val="00880A39"/>
    <w:rsid w:val="008900DE"/>
    <w:rsid w:val="008A45A6"/>
    <w:rsid w:val="008B0807"/>
    <w:rsid w:val="008B3167"/>
    <w:rsid w:val="008D721F"/>
    <w:rsid w:val="008F686C"/>
    <w:rsid w:val="0090453F"/>
    <w:rsid w:val="0091340A"/>
    <w:rsid w:val="009148DE"/>
    <w:rsid w:val="00945895"/>
    <w:rsid w:val="00957BCD"/>
    <w:rsid w:val="00970629"/>
    <w:rsid w:val="00970784"/>
    <w:rsid w:val="009777D9"/>
    <w:rsid w:val="00991B88"/>
    <w:rsid w:val="009A5753"/>
    <w:rsid w:val="009A579D"/>
    <w:rsid w:val="009E3297"/>
    <w:rsid w:val="009E5C9F"/>
    <w:rsid w:val="009F734F"/>
    <w:rsid w:val="00A246B6"/>
    <w:rsid w:val="00A351D6"/>
    <w:rsid w:val="00A376AC"/>
    <w:rsid w:val="00A47E70"/>
    <w:rsid w:val="00A50CF0"/>
    <w:rsid w:val="00A763C6"/>
    <w:rsid w:val="00A7671C"/>
    <w:rsid w:val="00A84B57"/>
    <w:rsid w:val="00A9033A"/>
    <w:rsid w:val="00AA0A63"/>
    <w:rsid w:val="00AA2CBC"/>
    <w:rsid w:val="00AC5820"/>
    <w:rsid w:val="00AD1CD8"/>
    <w:rsid w:val="00AE43BE"/>
    <w:rsid w:val="00AE4FBF"/>
    <w:rsid w:val="00B258BB"/>
    <w:rsid w:val="00B34BC7"/>
    <w:rsid w:val="00B50C11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B6826"/>
    <w:rsid w:val="00BC2146"/>
    <w:rsid w:val="00BC483F"/>
    <w:rsid w:val="00BD279D"/>
    <w:rsid w:val="00BD6BB8"/>
    <w:rsid w:val="00C30C17"/>
    <w:rsid w:val="00C540DE"/>
    <w:rsid w:val="00C66BA2"/>
    <w:rsid w:val="00C73B94"/>
    <w:rsid w:val="00C95985"/>
    <w:rsid w:val="00CC5026"/>
    <w:rsid w:val="00CC68D0"/>
    <w:rsid w:val="00CE563A"/>
    <w:rsid w:val="00CF54C8"/>
    <w:rsid w:val="00D03F9A"/>
    <w:rsid w:val="00D06D51"/>
    <w:rsid w:val="00D24991"/>
    <w:rsid w:val="00D41987"/>
    <w:rsid w:val="00D50255"/>
    <w:rsid w:val="00D53080"/>
    <w:rsid w:val="00D71BC4"/>
    <w:rsid w:val="00D81816"/>
    <w:rsid w:val="00D85469"/>
    <w:rsid w:val="00D86D8F"/>
    <w:rsid w:val="00D96A7C"/>
    <w:rsid w:val="00DB2A5B"/>
    <w:rsid w:val="00DD5D9D"/>
    <w:rsid w:val="00DE2BDC"/>
    <w:rsid w:val="00DE34CF"/>
    <w:rsid w:val="00E10078"/>
    <w:rsid w:val="00E1325F"/>
    <w:rsid w:val="00E13F3D"/>
    <w:rsid w:val="00E34898"/>
    <w:rsid w:val="00E4373B"/>
    <w:rsid w:val="00E472D5"/>
    <w:rsid w:val="00E86A08"/>
    <w:rsid w:val="00E9196C"/>
    <w:rsid w:val="00E92B4B"/>
    <w:rsid w:val="00EB09B7"/>
    <w:rsid w:val="00EB221D"/>
    <w:rsid w:val="00EB5F7D"/>
    <w:rsid w:val="00ED4ACC"/>
    <w:rsid w:val="00ED5B34"/>
    <w:rsid w:val="00EE7D7C"/>
    <w:rsid w:val="00F0332E"/>
    <w:rsid w:val="00F07D56"/>
    <w:rsid w:val="00F12EC6"/>
    <w:rsid w:val="00F13FDE"/>
    <w:rsid w:val="00F15CB4"/>
    <w:rsid w:val="00F25D98"/>
    <w:rsid w:val="00F300FB"/>
    <w:rsid w:val="00F47240"/>
    <w:rsid w:val="00F7770B"/>
    <w:rsid w:val="00F84BA8"/>
    <w:rsid w:val="00F96252"/>
    <w:rsid w:val="00F967D3"/>
    <w:rsid w:val="00FA7436"/>
    <w:rsid w:val="00FB214C"/>
    <w:rsid w:val="00FB6386"/>
    <w:rsid w:val="00FC4CDE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AD302-64A7-4EAB-9BD8-9768D0A5A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2019-06-14T09:25:00Z</dcterms:created>
  <dcterms:modified xsi:type="dcterms:W3CDTF">2019-06-18T03:06:00Z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(3)domRgKe1vXUGUKYyBErVxTPuG9p0altZC1p6Vg8hNNLIe8cBtMqSJ+xGhux9AQuYQzclQegI
E2LfmoylkYC0WKnafRK8Ul+aQ3u6ceh9u1rKxvK8Yn+eHzLiVLBS8tFvPPtYh61vUv1GqSju
B86BhWbfQPeuLW3b0IQdJDh6lfWc+vvOTPg2Z/XeiHNrZuKWvbC4siFfXh7pUjQQJN8g0KoR
der7TOeEFrmwMjEhos</vt:lpwstr>
  </property>
  <property fmtid="{D5CDD505-2E9C-101B-9397-08002B2CF9AE}" pid="22" name="_2015_ms_pID_7253431">
    <vt:lpwstr>RA8QJX/EQFFMtxVLUphxk0JyJt3wV3mSUo7KSSXkkpIfrXinxvYWr1
YaDr5Cjx0G85Bu+rqCJJ4gWUcCT1Rb+Ku5OCUDU+d3pGKTBK92AQ1FfHN+OJqju0iq6Ufbqv
tuqhRHzZ6RLay9bZb5NVPBQ7YV4OIyEMZteP5FLJ3Li4n+PDSwLC16s80xFdwBPXUyMminIh
xL6AhwzpLB6okwdw/HYoQ/tv7c5huVA6a+0s</vt:lpwstr>
  </property>
  <property fmtid="{D5CDD505-2E9C-101B-9397-08002B2CF9AE}" pid="23" name="_2015_ms_pID_7253432">
    <vt:lpwstr>8OBwsE8ojGvevjoBn5S19bM=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1560827178</vt:lpwstr>
  </property>
</Properties>
</file>